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659EFEA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044BFC" w:rsidRPr="00044BFC">
        <w:rPr>
          <w:b/>
          <w:noProof/>
          <w:sz w:val="24"/>
        </w:rPr>
        <w:t>C4-253072</w:t>
      </w:r>
    </w:p>
    <w:p w14:paraId="75DD9E04" w14:textId="56E283A7" w:rsidR="009B2AF4" w:rsidRPr="00C11069" w:rsidRDefault="009F1A2A" w:rsidP="00C110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3A7944" w:rsidR="001E41F3" w:rsidRPr="00410371" w:rsidRDefault="004A4A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7B5ADF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13DA8" w:rsidR="001E41F3" w:rsidRPr="00410371" w:rsidRDefault="004A4A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4BFC">
                <w:rPr>
                  <w:b/>
                  <w:noProof/>
                  <w:sz w:val="28"/>
                </w:rPr>
                <w:t>0877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B7466F" w:rsidR="001E41F3" w:rsidRPr="00410371" w:rsidRDefault="004A4A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506878" w:rsidR="001E41F3" w:rsidRPr="00410371" w:rsidRDefault="004A4A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A53CB" w:rsidR="001E41F3" w:rsidRDefault="007039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AF3DE2">
              <w:t>H-SMF instance reselection by HPLMN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FA31A" w:rsidR="001E41F3" w:rsidRDefault="00C12D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152884" w:rsidR="001E41F3" w:rsidRDefault="00AF3DE2">
            <w:pPr>
              <w:pStyle w:val="CRCoverPage"/>
              <w:spacing w:after="0"/>
              <w:ind w:left="100"/>
              <w:rPr>
                <w:noProof/>
              </w:rPr>
            </w:pPr>
            <w:r w:rsidRPr="00AF3DE2">
              <w:t>TEI19_NFsel_by_tPLMN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95E3C" w:rsidR="001E41F3" w:rsidRDefault="00C12D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AF3DE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AF3DE2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D7310" w:rsidR="001E41F3" w:rsidRPr="007B5ADF" w:rsidRDefault="007B5AD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B5AD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3B68B" w:rsidR="001E41F3" w:rsidRDefault="00EC10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4D957" w14:textId="5DBDE511" w:rsidR="00D045A0" w:rsidRDefault="00D0424C" w:rsidP="004227F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scenarios where </w:t>
            </w:r>
            <w:r>
              <w:t>the HPLMN reselects an alternative H-SMF instance within the SMF Set of the original H-SMF during the HR PDU session establishment, the V-SMF shall signal the new H-SMF ID to the AMF in the SM Context Status Notification and not in Create SM Context Response</w:t>
            </w:r>
            <w:r w:rsidR="007F395A">
              <w:t xml:space="preserve"> (as incorrectly stated in </w:t>
            </w:r>
            <w:r w:rsidR="007F395A">
              <w:rPr>
                <w:noProof/>
              </w:rPr>
              <w:t xml:space="preserve">Table </w:t>
            </w:r>
            <w:r w:rsidR="007F395A">
              <w:t>6.1.6.2.3)</w:t>
            </w:r>
            <w:r>
              <w:t xml:space="preserve">. </w:t>
            </w:r>
          </w:p>
          <w:p w14:paraId="17E7617F" w14:textId="77777777" w:rsidR="00822D56" w:rsidRDefault="00822D56" w:rsidP="004227F2">
            <w:pPr>
              <w:pStyle w:val="CRCoverPage"/>
              <w:spacing w:after="0"/>
              <w:ind w:left="100"/>
            </w:pPr>
          </w:p>
          <w:p w14:paraId="2267B659" w14:textId="3641A1EB" w:rsidR="00822D56" w:rsidRDefault="00822D56" w:rsidP="0042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(as per stage 2 call flow,</w:t>
            </w:r>
            <w:bookmarkStart w:id="1" w:name="_CRFigure4_3_2_2_21"/>
            <w:r w:rsidRPr="00822D56">
              <w:rPr>
                <w:rFonts w:ascii="Times New Roman" w:hAnsi="Times New Roman"/>
              </w:rPr>
              <w:t xml:space="preserve"> </w:t>
            </w:r>
            <w:r w:rsidRPr="00822D56">
              <w:t xml:space="preserve">Figure </w:t>
            </w:r>
            <w:bookmarkEnd w:id="1"/>
            <w:r w:rsidRPr="00822D56">
              <w:t>4.3.2.2.2-1</w:t>
            </w:r>
            <w:r>
              <w:t xml:space="preserve"> of TS 23.502, Create SM Context Response is sent back before establishing the PDU session over N16)</w:t>
            </w:r>
          </w:p>
          <w:p w14:paraId="708AA7DE" w14:textId="77777777" w:rsidR="00CB6FB6" w:rsidRDefault="00CB6FB6" w:rsidP="00AF3D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D53943" w:rsidR="004C5459" w:rsidRPr="00D0424C" w:rsidRDefault="00D0424C" w:rsidP="004227F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NOTE 3 in Table </w:t>
            </w:r>
            <w:r>
              <w:t xml:space="preserve">6.1.6.2.3 is moved to </w:t>
            </w:r>
            <w:r>
              <w:rPr>
                <w:noProof/>
              </w:rPr>
              <w:t>Table </w:t>
            </w:r>
            <w:r>
              <w:t>6.1.6.2.8-1, and related attributes of both tables updated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01057" w:rsidR="00905801" w:rsidRDefault="00292E34" w:rsidP="000A0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8872E" w:rsidR="001E41F3" w:rsidRDefault="00292E34" w:rsidP="0088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6.1.6.2.2, 6.1.6.2.3, 6.1.6.2.8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3D4B73" w:rsidR="008F212C" w:rsidRPr="004C1976" w:rsidRDefault="00D045A0" w:rsidP="004C1976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590C6" w14:textId="77777777" w:rsidR="00C12D98" w:rsidRPr="006B5418" w:rsidRDefault="00C12D98" w:rsidP="00C12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2C64F91" w14:textId="77777777" w:rsidR="00A0189C" w:rsidRDefault="00A0189C" w:rsidP="00A0189C">
      <w:pPr>
        <w:pStyle w:val="Heading5"/>
      </w:pPr>
      <w:bookmarkStart w:id="2" w:name="_Toc25073930"/>
      <w:bookmarkStart w:id="3" w:name="_Toc34063113"/>
      <w:bookmarkStart w:id="4" w:name="_Toc43120090"/>
      <w:bookmarkStart w:id="5" w:name="_Toc49768145"/>
      <w:bookmarkStart w:id="6" w:name="_Toc56434318"/>
      <w:bookmarkStart w:id="7" w:name="_Toc200546583"/>
      <w:bookmarkStart w:id="8" w:name="_Toc25073931"/>
      <w:bookmarkStart w:id="9" w:name="_Toc34063114"/>
      <w:bookmarkStart w:id="10" w:name="_Toc43120091"/>
      <w:bookmarkStart w:id="11" w:name="_Toc49768146"/>
      <w:bookmarkStart w:id="12" w:name="_Toc56434319"/>
      <w:bookmarkStart w:id="13" w:name="_Toc200546584"/>
      <w:bookmarkStart w:id="14" w:name="_Toc25073939"/>
      <w:bookmarkStart w:id="15" w:name="_Toc34063122"/>
      <w:bookmarkStart w:id="16" w:name="_Toc43120099"/>
      <w:bookmarkStart w:id="17" w:name="_Toc49768154"/>
      <w:bookmarkStart w:id="18" w:name="_Toc56434327"/>
      <w:bookmarkStart w:id="19" w:name="_Toc200546592"/>
      <w:bookmarkStart w:id="20" w:name="_Hlk200975223"/>
      <w:bookmarkStart w:id="21" w:name="_Toc200622919"/>
      <w:r>
        <w:t>6.1.6.2.2</w:t>
      </w:r>
      <w:r>
        <w:tab/>
        <w:t xml:space="preserve">Type: </w:t>
      </w:r>
      <w:proofErr w:type="spellStart"/>
      <w:r>
        <w:t>SmContextCreateData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CE75680" w14:textId="77777777" w:rsidR="00A0189C" w:rsidRDefault="00A0189C" w:rsidP="00A0189C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SmContextCreateData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A0189C" w14:paraId="409AF036" w14:textId="77777777" w:rsidTr="00FF361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E4AD6" w14:textId="77777777" w:rsidR="00A0189C" w:rsidRDefault="00A0189C" w:rsidP="00FF361B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9C184" w14:textId="77777777" w:rsidR="00A0189C" w:rsidRDefault="00A0189C" w:rsidP="00FF361B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1D39F" w14:textId="77777777" w:rsidR="00A0189C" w:rsidRPr="007277D4" w:rsidRDefault="00A0189C" w:rsidP="00FF361B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05F8B" w14:textId="77777777" w:rsidR="00A0189C" w:rsidRDefault="00A0189C" w:rsidP="00FF361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E16BC" w14:textId="77777777" w:rsidR="00A0189C" w:rsidRDefault="00A0189C" w:rsidP="00FF361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B0FD3" w14:textId="77777777" w:rsidR="00A0189C" w:rsidRDefault="00A0189C" w:rsidP="00FF361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0189C" w14:paraId="6C6E5C55" w14:textId="77777777" w:rsidTr="00FF361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2A4D" w14:textId="77777777" w:rsidR="00A0189C" w:rsidRDefault="00A0189C" w:rsidP="00FF361B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87EA" w14:textId="77777777" w:rsidR="00A0189C" w:rsidRDefault="00A0189C" w:rsidP="00FF361B">
            <w:pPr>
              <w:pStyle w:val="TAL"/>
            </w:pPr>
            <w:r>
              <w:t>Supi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01D5" w14:textId="77777777" w:rsidR="00A0189C" w:rsidRDefault="00A0189C" w:rsidP="00FF361B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42D0" w14:textId="77777777" w:rsidR="00A0189C" w:rsidRDefault="00A0189C" w:rsidP="00FF361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7E8" w14:textId="77777777" w:rsidR="00A0189C" w:rsidRDefault="00A0189C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</w:t>
            </w:r>
            <w:proofErr w:type="spellStart"/>
            <w:r>
              <w:rPr>
                <w:rFonts w:cs="Arial"/>
                <w:szCs w:val="18"/>
              </w:rPr>
              <w:t>UICCless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64E17105" w14:textId="77777777" w:rsidR="00A0189C" w:rsidRDefault="00A0189C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identify.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C2AE" w14:textId="77777777" w:rsidR="00A0189C" w:rsidRDefault="00A0189C" w:rsidP="00FF361B">
            <w:pPr>
              <w:pStyle w:val="TAL"/>
              <w:rPr>
                <w:rFonts w:cs="Arial"/>
                <w:szCs w:val="18"/>
              </w:rPr>
            </w:pPr>
          </w:p>
        </w:tc>
      </w:tr>
      <w:tr w:rsidR="00A0189C" w14:paraId="4F231416" w14:textId="77777777" w:rsidTr="00F26970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D2F7" w14:textId="4B69E56D" w:rsidR="00A0189C" w:rsidRDefault="00A0189C" w:rsidP="00FF361B">
            <w:pPr>
              <w:pStyle w:val="TAL"/>
              <w:rPr>
                <w:rFonts w:cs="Arial"/>
                <w:szCs w:val="18"/>
              </w:rPr>
            </w:pPr>
            <w:r w:rsidRPr="00A0189C">
              <w:rPr>
                <w:rFonts w:cs="Arial"/>
                <w:color w:val="0075B2"/>
                <w:szCs w:val="18"/>
                <w:highlight w:val="yellow"/>
              </w:rPr>
              <w:t>*** text skipped for clarity ***</w:t>
            </w:r>
          </w:p>
        </w:tc>
      </w:tr>
      <w:tr w:rsidR="00A0189C" w14:paraId="2D6BDCE0" w14:textId="77777777" w:rsidTr="00FF361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EEE" w14:textId="77777777" w:rsidR="00A0189C" w:rsidRDefault="00A0189C" w:rsidP="00FF361B">
            <w:pPr>
              <w:pStyle w:val="TAL"/>
            </w:pPr>
            <w:r>
              <w:rPr>
                <w:noProof/>
              </w:rPr>
              <w:t>hs</w:t>
            </w:r>
            <w:proofErr w:type="spellStart"/>
            <w:r w:rsidRPr="004C6CFB">
              <w:t>mfSetId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8FC9" w14:textId="77777777" w:rsidR="00A0189C" w:rsidRDefault="00A0189C" w:rsidP="00FF361B">
            <w:pPr>
              <w:pStyle w:val="TAL"/>
            </w:pPr>
            <w:proofErr w:type="spellStart"/>
            <w:r w:rsidRPr="004C6CFB">
              <w:t>NfSetId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C2A6" w14:textId="77777777" w:rsidR="00A0189C" w:rsidRDefault="00A0189C" w:rsidP="00FF361B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3B3A" w14:textId="77777777" w:rsidR="00A0189C" w:rsidRDefault="00A0189C" w:rsidP="00FF361B">
            <w:pPr>
              <w:pStyle w:val="TAL"/>
            </w:pPr>
            <w:r w:rsidRPr="004C6CFB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4DA" w14:textId="77777777" w:rsidR="00A0189C" w:rsidRDefault="00A0189C" w:rsidP="00FF361B">
            <w:pPr>
              <w:pStyle w:val="TAL"/>
            </w:pPr>
            <w:r w:rsidRPr="004C6CFB">
              <w:t xml:space="preserve">This IE </w:t>
            </w:r>
            <w:r>
              <w:t xml:space="preserve">may be present when the </w:t>
            </w:r>
            <w:proofErr w:type="spellStart"/>
            <w:r>
              <w:t>hSmfId</w:t>
            </w:r>
            <w:proofErr w:type="spellEnd"/>
            <w:r w:rsidRPr="00456AF9">
              <w:rPr>
                <w:rFonts w:hint="eastAsia"/>
              </w:rPr>
              <w:t xml:space="preserve"> </w:t>
            </w:r>
            <w:r>
              <w:t xml:space="preserve">IE is present, if SMF Set is supported by the H-SMF indicated by the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3FD875A8" w14:textId="77777777" w:rsidR="00A0189C" w:rsidRDefault="00A0189C" w:rsidP="00FF361B">
            <w:pPr>
              <w:pStyle w:val="TAL"/>
            </w:pPr>
          </w:p>
          <w:p w14:paraId="6E268E89" w14:textId="77777777" w:rsidR="00A0189C" w:rsidRDefault="00A0189C" w:rsidP="00FF361B">
            <w:pPr>
              <w:pStyle w:val="TAL"/>
            </w:pPr>
            <w:r w:rsidRPr="004C6CFB">
              <w:t xml:space="preserve">When present, this IE shall contain the NF Set ID of the </w:t>
            </w:r>
            <w:r>
              <w:t xml:space="preserve">H-SMF identified by the </w:t>
            </w:r>
            <w:proofErr w:type="spellStart"/>
            <w:r>
              <w:t>hSmfId</w:t>
            </w:r>
            <w:proofErr w:type="spellEnd"/>
            <w:r w:rsidRPr="004C6CFB">
              <w:t>.</w:t>
            </w:r>
          </w:p>
          <w:p w14:paraId="58371C2C" w14:textId="77777777" w:rsidR="00A0189C" w:rsidRDefault="00A0189C" w:rsidP="00FF361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B814AC">
              <w:t>NOTE</w:t>
            </w:r>
            <w:r>
              <w:t> 11)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AE4F" w14:textId="77777777" w:rsidR="00A0189C" w:rsidRDefault="00A0189C" w:rsidP="00FF361B">
            <w:pPr>
              <w:pStyle w:val="TAL"/>
              <w:rPr>
                <w:rFonts w:cs="Arial"/>
                <w:szCs w:val="18"/>
              </w:rPr>
            </w:pPr>
          </w:p>
        </w:tc>
      </w:tr>
      <w:tr w:rsidR="003B4C46" w14:paraId="70446B0F" w14:textId="77777777" w:rsidTr="00F304F7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F4AD" w14:textId="5652AFD9" w:rsidR="003B4C46" w:rsidRDefault="003B4C46" w:rsidP="00FF361B">
            <w:pPr>
              <w:pStyle w:val="TAL"/>
              <w:rPr>
                <w:rFonts w:cs="Arial"/>
                <w:szCs w:val="18"/>
              </w:rPr>
            </w:pPr>
            <w:r w:rsidRPr="00A0189C">
              <w:rPr>
                <w:rFonts w:cs="Arial"/>
                <w:color w:val="0075B2"/>
                <w:szCs w:val="18"/>
                <w:highlight w:val="yellow"/>
              </w:rPr>
              <w:t>*** text skipped for clarity ***</w:t>
            </w:r>
          </w:p>
        </w:tc>
      </w:tr>
      <w:tr w:rsidR="00A0189C" w14:paraId="6ABCD34C" w14:textId="77777777" w:rsidTr="00FF361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F3CD" w14:textId="77777777" w:rsidR="00A0189C" w:rsidRDefault="00A0189C" w:rsidP="00FF361B">
            <w:pPr>
              <w:pStyle w:val="TAL"/>
            </w:pPr>
            <w:proofErr w:type="spellStart"/>
            <w:r w:rsidRPr="005F1FCE">
              <w:t>additionalHsmfSetIdList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DAA9" w14:textId="77777777" w:rsidR="00A0189C" w:rsidRDefault="00A0189C" w:rsidP="00FF361B">
            <w:pPr>
              <w:pStyle w:val="TAL"/>
            </w:pPr>
            <w:r w:rsidRPr="005F1FCE">
              <w:t>map(</w:t>
            </w:r>
            <w:proofErr w:type="spellStart"/>
            <w:r w:rsidRPr="005F1FCE">
              <w:t>NfSetId</w:t>
            </w:r>
            <w:proofErr w:type="spellEnd"/>
            <w:r w:rsidRPr="005F1FCE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6167" w14:textId="77777777" w:rsidR="00A0189C" w:rsidRDefault="00A0189C" w:rsidP="00FF361B">
            <w:pPr>
              <w:pStyle w:val="TAC"/>
            </w:pPr>
            <w:r w:rsidRPr="005F1FCE"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EB8" w14:textId="77777777" w:rsidR="00A0189C" w:rsidRDefault="00A0189C" w:rsidP="00FF361B">
            <w:pPr>
              <w:pStyle w:val="TAL"/>
            </w:pPr>
            <w:r w:rsidRPr="005F1FCE"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9DE4" w14:textId="77777777" w:rsidR="00A0189C" w:rsidRDefault="00A0189C" w:rsidP="00FF361B">
            <w:pPr>
              <w:pStyle w:val="TAL"/>
            </w:pPr>
            <w:r w:rsidRPr="005F1FCE">
              <w:t xml:space="preserve">This IE may be present when </w:t>
            </w:r>
            <w:r>
              <w:t xml:space="preserve">the </w:t>
            </w:r>
            <w:proofErr w:type="spellStart"/>
            <w:r w:rsidRPr="005F1FCE">
              <w:t>additionalHsmfId</w:t>
            </w:r>
            <w:proofErr w:type="spellEnd"/>
            <w:r w:rsidRPr="005F1FCE">
              <w:t xml:space="preserve"> </w:t>
            </w:r>
            <w:r>
              <w:t xml:space="preserve">IE </w:t>
            </w:r>
            <w:r w:rsidRPr="005F1FCE">
              <w:t>is present.</w:t>
            </w:r>
          </w:p>
          <w:p w14:paraId="01D3ED87" w14:textId="77777777" w:rsidR="00A0189C" w:rsidRDefault="00A0189C" w:rsidP="00FF361B">
            <w:pPr>
              <w:pStyle w:val="TAL"/>
            </w:pPr>
          </w:p>
          <w:p w14:paraId="3A4C0246" w14:textId="77777777" w:rsidR="00A0189C" w:rsidRDefault="00A0189C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</w:t>
            </w:r>
            <w:r w:rsidRPr="005B2FF7">
              <w:rPr>
                <w:rFonts w:cs="Arial"/>
                <w:szCs w:val="18"/>
              </w:rPr>
              <w:t>present, this IE shall carry the SMF Set ID per additional H-SMF which supports SMF Set. The NF instance ID of the additional H-SMF is the key of the map.</w:t>
            </w:r>
          </w:p>
          <w:p w14:paraId="1100140C" w14:textId="77777777" w:rsidR="00A0189C" w:rsidRDefault="00A0189C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10, NOTE 11)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C7F5" w14:textId="77777777" w:rsidR="00A0189C" w:rsidRDefault="00A0189C" w:rsidP="00FF361B">
            <w:pPr>
              <w:pStyle w:val="TAL"/>
              <w:rPr>
                <w:rFonts w:cs="Arial"/>
                <w:szCs w:val="18"/>
              </w:rPr>
            </w:pPr>
          </w:p>
        </w:tc>
      </w:tr>
      <w:tr w:rsidR="003B4C46" w14:paraId="01E12A29" w14:textId="77777777" w:rsidTr="00465925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ADB0" w14:textId="772E0D9A" w:rsidR="003B4C46" w:rsidRDefault="003B4C46" w:rsidP="00FF361B">
            <w:pPr>
              <w:pStyle w:val="TAL"/>
              <w:rPr>
                <w:rFonts w:cs="Arial"/>
                <w:szCs w:val="18"/>
              </w:rPr>
            </w:pPr>
            <w:r w:rsidRPr="00A0189C">
              <w:rPr>
                <w:rFonts w:cs="Arial"/>
                <w:color w:val="0075B2"/>
                <w:szCs w:val="18"/>
                <w:highlight w:val="yellow"/>
              </w:rPr>
              <w:t>*** text skipped for clarity ***</w:t>
            </w:r>
          </w:p>
        </w:tc>
      </w:tr>
      <w:tr w:rsidR="00A0189C" w14:paraId="5EE32939" w14:textId="77777777" w:rsidTr="00FF361B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5A32" w14:textId="6019694A" w:rsidR="00A0189C" w:rsidRPr="006F0964" w:rsidRDefault="006F0964" w:rsidP="00FF361B">
            <w:pPr>
              <w:pStyle w:val="TAN"/>
              <w:rPr>
                <w:color w:val="0075B2"/>
              </w:rPr>
            </w:pPr>
            <w:r w:rsidRPr="006F0964">
              <w:rPr>
                <w:color w:val="0075B2"/>
                <w:highlight w:val="yellow"/>
              </w:rPr>
              <w:t>*** text skipped for clarity ***</w:t>
            </w:r>
          </w:p>
          <w:p w14:paraId="24F82654" w14:textId="25EDD54C" w:rsidR="00A0189C" w:rsidRDefault="00A0189C" w:rsidP="00FF361B">
            <w:pPr>
              <w:pStyle w:val="TAN"/>
              <w:rPr>
                <w:rFonts w:cs="Arial"/>
                <w:szCs w:val="18"/>
              </w:rPr>
            </w:pPr>
            <w:r>
              <w:t>NOTE 11:</w:t>
            </w:r>
            <w:r>
              <w:tab/>
            </w:r>
            <w:r w:rsidRPr="00A0189C">
              <w:t xml:space="preserve">If an H-SMF Set ID is received, the V-SMF may further delegate the re-selection of the H-SMF instance within the H-SMF set selected by the AMF as specified in clause 4.17.10a of </w:t>
            </w:r>
            <w:r w:rsidRPr="00A0189C">
              <w:rPr>
                <w:rFonts w:cs="Arial"/>
                <w:szCs w:val="18"/>
              </w:rPr>
              <w:t xml:space="preserve">3GPP TS 23.502 [3] and clause 6.10.12 3GPP TS 29.500 [4], </w:t>
            </w:r>
            <w:r w:rsidRPr="00A0189C">
              <w:t xml:space="preserve">during the establishment of a HR PDU session, by including the </w:t>
            </w:r>
            <w:r w:rsidRPr="00A0189C">
              <w:rPr>
                <w:lang w:eastAsia="zh-CN"/>
              </w:rPr>
              <w:t>3gpp-Sbi-Discovery-</w:t>
            </w:r>
            <w:r w:rsidRPr="00A0189C">
              <w:t>target-nf-set-id set to the H-SMF Set ID and all the other discovery factors necessary for the H-SMF instance reselection in the Create Request it sends towards the HPLMN.</w:t>
            </w:r>
            <w:r w:rsidRPr="00A0189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0189C">
              <w:t>In</w:t>
            </w:r>
            <w:r w:rsidRPr="00C661E1">
              <w:t xml:space="preserve"> this scenario, the V-SMF should support </w:t>
            </w:r>
            <w:r>
              <w:t xml:space="preserve">the </w:t>
            </w:r>
            <w:r w:rsidRPr="00C661E1">
              <w:t xml:space="preserve">3gpp-Sbi-Response-Info header to determine </w:t>
            </w:r>
            <w:r>
              <w:t>whether it may retry or not a request that is not successful towards an alternative H-SMF instance of the H-SMF set (see NOTE </w:t>
            </w:r>
            <w:del w:id="22" w:author="Bruno Landais - modified note" w:date="2025-08-08T17:24:00Z" w16du:dateUtc="2025-08-08T15:24:00Z">
              <w:r w:rsidDel="00A0189C">
                <w:delText>3</w:delText>
              </w:r>
              <w:r w:rsidDel="00A0189C">
                <w:rPr>
                  <w:noProof/>
                </w:rPr>
                <w:delText xml:space="preserve"> </w:delText>
              </w:r>
            </w:del>
            <w:ins w:id="23" w:author="Bruno Landais - modified note" w:date="2025-08-08T17:24:00Z" w16du:dateUtc="2025-08-08T15:24:00Z">
              <w:r w:rsidRPr="00A0189C">
                <w:rPr>
                  <w:highlight w:val="yellow"/>
                </w:rPr>
                <w:t>X</w:t>
              </w:r>
              <w:r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of Table </w:t>
            </w:r>
            <w:del w:id="24" w:author="Bruno Landais - modified note" w:date="2025-08-08T17:25:00Z" w16du:dateUtc="2025-08-08T15:25:00Z">
              <w:r w:rsidDel="00A0189C">
                <w:delText>6.1.6.2.3-1</w:delText>
              </w:r>
            </w:del>
            <w:ins w:id="25" w:author="Bruno Landais - modified note" w:date="2025-08-08T17:25:00Z" w16du:dateUtc="2025-08-08T15:25:00Z">
              <w:r>
                <w:t>6.1.6.2.8-1</w:t>
              </w:r>
            </w:ins>
            <w:r>
              <w:t>).</w:t>
            </w:r>
          </w:p>
        </w:tc>
      </w:tr>
    </w:tbl>
    <w:p w14:paraId="47390D76" w14:textId="77777777" w:rsidR="00A0189C" w:rsidRDefault="00A0189C" w:rsidP="00AF3DE2">
      <w:pPr>
        <w:pStyle w:val="Heading5"/>
      </w:pPr>
    </w:p>
    <w:p w14:paraId="03C55C44" w14:textId="2295B8E9" w:rsidR="00A0189C" w:rsidRPr="006B5418" w:rsidRDefault="00A0189C" w:rsidP="00A01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3A67437" w14:textId="77777777" w:rsidR="00A0189C" w:rsidRPr="00A0189C" w:rsidRDefault="00A0189C" w:rsidP="00A0189C"/>
    <w:p w14:paraId="180BABAB" w14:textId="3CC75C9F" w:rsidR="00AF3DE2" w:rsidRDefault="00AF3DE2" w:rsidP="00AF3DE2">
      <w:pPr>
        <w:pStyle w:val="Heading5"/>
      </w:pPr>
      <w:r>
        <w:lastRenderedPageBreak/>
        <w:t>6.1.6.2.3</w:t>
      </w:r>
      <w:r>
        <w:tab/>
        <w:t xml:space="preserve">Type: </w:t>
      </w:r>
      <w:proofErr w:type="spellStart"/>
      <w:r>
        <w:t>SmContextCreatedData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12C56D94" w14:textId="77777777" w:rsidR="00AF3DE2" w:rsidRDefault="00AF3DE2" w:rsidP="00AF3DE2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762"/>
        <w:gridCol w:w="284"/>
        <w:gridCol w:w="708"/>
        <w:gridCol w:w="4395"/>
        <w:gridCol w:w="913"/>
      </w:tblGrid>
      <w:tr w:rsidR="00AF3DE2" w:rsidRPr="00FD48E5" w14:paraId="7E31D94F" w14:textId="77777777" w:rsidTr="00FF361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991EB" w14:textId="77777777" w:rsidR="00AF3DE2" w:rsidRDefault="00AF3DE2" w:rsidP="00FF361B">
            <w:pPr>
              <w:pStyle w:val="TAH"/>
            </w:pPr>
            <w:r>
              <w:t>Attribute name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FC553" w14:textId="77777777" w:rsidR="00AF3DE2" w:rsidRDefault="00AF3DE2" w:rsidP="00FF361B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20301" w14:textId="77777777" w:rsidR="00AF3DE2" w:rsidRPr="007277D4" w:rsidRDefault="00AF3DE2" w:rsidP="00FF361B">
            <w:pPr>
              <w:pStyle w:val="TAH"/>
            </w:pPr>
            <w: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A0EF6" w14:textId="77777777" w:rsidR="00AF3DE2" w:rsidRDefault="00AF3DE2" w:rsidP="00FF361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CC5CB" w14:textId="77777777" w:rsidR="00AF3DE2" w:rsidRDefault="00AF3DE2" w:rsidP="00FF361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CA8BB" w14:textId="77777777" w:rsidR="00AF3DE2" w:rsidRDefault="00AF3DE2" w:rsidP="00FF361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F3DE2" w:rsidRPr="00FD48E5" w14:paraId="65232F65" w14:textId="77777777" w:rsidTr="00FF361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A18F" w14:textId="77777777" w:rsidR="00AF3DE2" w:rsidRDefault="00AF3DE2" w:rsidP="00FF361B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E082" w14:textId="77777777" w:rsidR="00AF3DE2" w:rsidRDefault="00AF3DE2" w:rsidP="00FF361B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DB35" w14:textId="77777777" w:rsidR="00AF3DE2" w:rsidRDefault="00AF3DE2" w:rsidP="00FF361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3D06" w14:textId="77777777" w:rsidR="00AF3DE2" w:rsidRDefault="00AF3DE2" w:rsidP="00FF361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E92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 if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V-SMF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API URI of the H-SMF towards which the PDU session was established. The API URI shall be formatted as specified in clause 6.1.1.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8423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</w:p>
        </w:tc>
      </w:tr>
      <w:tr w:rsidR="00AF3DE2" w:rsidRPr="00FD48E5" w14:paraId="4E23BE4E" w14:textId="77777777" w:rsidTr="00FF361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1920" w14:textId="77777777" w:rsidR="00AF3DE2" w:rsidRDefault="00AF3DE2" w:rsidP="00FF361B">
            <w:pPr>
              <w:pStyle w:val="TAL"/>
            </w:pPr>
            <w:proofErr w:type="spellStart"/>
            <w:r>
              <w:t>hsmfInstanceId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587" w14:textId="77777777" w:rsidR="00AF3DE2" w:rsidRDefault="00AF3DE2" w:rsidP="00FF361B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18A9" w14:textId="77777777" w:rsidR="00AF3DE2" w:rsidRDefault="00AF3DE2" w:rsidP="00FF361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335" w14:textId="77777777" w:rsidR="00AF3DE2" w:rsidRDefault="00AF3DE2" w:rsidP="00FF361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63F6" w14:textId="17EC1D1B" w:rsidR="00AF3DE2" w:rsidRDefault="00AF3DE2" w:rsidP="00FF361B">
            <w:pPr>
              <w:pStyle w:val="TAL"/>
            </w:pPr>
            <w:r w:rsidRPr="004C6CFB">
              <w:t xml:space="preserve">This IE </w:t>
            </w:r>
            <w:r>
              <w:t xml:space="preserve">shall be present for a HR PDU session, if the V-SMF </w:t>
            </w:r>
            <w:del w:id="26" w:author="Bruno Landais" w:date="2025-08-08T17:13:00Z" w16du:dateUtc="2025-08-08T15:13:00Z">
              <w:r w:rsidDel="00AF3DE2">
                <w:delText xml:space="preserve">or the HPLMN </w:delText>
              </w:r>
            </w:del>
            <w:r>
              <w:t>has reselected an alternative H-SMF instance within the SMF Set of the original H-SMF.</w:t>
            </w:r>
          </w:p>
          <w:p w14:paraId="44E9AA03" w14:textId="77777777" w:rsidR="00AF3DE2" w:rsidRDefault="00AF3DE2" w:rsidP="00FF361B">
            <w:pPr>
              <w:pStyle w:val="TAL"/>
            </w:pPr>
          </w:p>
          <w:p w14:paraId="532C002B" w14:textId="77777777" w:rsidR="00AF3DE2" w:rsidRDefault="00AF3DE2" w:rsidP="00FF361B">
            <w:pPr>
              <w:pStyle w:val="TAL"/>
            </w:pPr>
            <w:r>
              <w:t>When present, this IE shall indicate the identifier of the reselected H-SMF instance.</w:t>
            </w:r>
          </w:p>
          <w:p w14:paraId="5A0F4B9C" w14:textId="0CD2418E" w:rsidR="00AF3DE2" w:rsidRPr="004852EF" w:rsidRDefault="00AF3DE2" w:rsidP="00FF361B">
            <w:pPr>
              <w:pStyle w:val="TAL"/>
            </w:pPr>
            <w:del w:id="27" w:author="Bruno Landais" w:date="2025-08-08T17:13:00Z" w16du:dateUtc="2025-08-08T15:13:00Z">
              <w:r w:rsidDel="00AF3DE2">
                <w:delText>(NOTE 3)</w:delText>
              </w:r>
            </w:del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F48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</w:p>
        </w:tc>
      </w:tr>
      <w:tr w:rsidR="00BE75EB" w:rsidRPr="00FD48E5" w14:paraId="20ADD63F" w14:textId="77777777" w:rsidTr="005B2D9F">
        <w:trPr>
          <w:jc w:val="center"/>
        </w:trPr>
        <w:tc>
          <w:tcPr>
            <w:tcW w:w="10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953B" w14:textId="2AFE7D6A" w:rsidR="00BE75EB" w:rsidRDefault="00BE75EB" w:rsidP="00FF361B">
            <w:pPr>
              <w:pStyle w:val="TAL"/>
              <w:rPr>
                <w:rFonts w:cs="Arial"/>
                <w:szCs w:val="18"/>
              </w:rPr>
            </w:pPr>
            <w:r w:rsidRPr="00A0189C">
              <w:rPr>
                <w:rFonts w:cs="Arial"/>
                <w:color w:val="0075B2"/>
                <w:szCs w:val="18"/>
                <w:highlight w:val="yellow"/>
              </w:rPr>
              <w:t>*** text skipped for clarity ***</w:t>
            </w:r>
          </w:p>
        </w:tc>
      </w:tr>
      <w:tr w:rsidR="00AF3DE2" w14:paraId="75EB3B52" w14:textId="77777777" w:rsidTr="00FF361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355E" w14:textId="77777777" w:rsidR="00AF3DE2" w:rsidRDefault="00AF3DE2" w:rsidP="00FF361B">
            <w:pPr>
              <w:pStyle w:val="TAL"/>
            </w:pPr>
            <w:proofErr w:type="spellStart"/>
            <w:r>
              <w:rPr>
                <w:lang w:eastAsia="zh-CN"/>
              </w:rPr>
              <w:t>pduSessionPrio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4A2A" w14:textId="77777777" w:rsidR="00AF3DE2" w:rsidRDefault="00AF3DE2" w:rsidP="00FF36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PduSessionPriority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0021" w14:textId="77777777" w:rsidR="00AF3DE2" w:rsidRDefault="00AF3DE2" w:rsidP="00FF361B">
            <w:pPr>
              <w:pStyle w:val="TAC"/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C7C7" w14:textId="77777777" w:rsidR="00AF3DE2" w:rsidRDefault="00AF3DE2" w:rsidP="00FF361B">
            <w:pPr>
              <w:pStyle w:val="TAL"/>
            </w:pPr>
            <w:r>
              <w:rPr>
                <w:szCs w:val="18"/>
                <w:lang w:eastAsia="fr-FR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1CAC" w14:textId="77777777" w:rsidR="00AF3DE2" w:rsidRDefault="00AF3DE2" w:rsidP="00FF361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may be present to contain the priority of the PDU session.</w:t>
            </w:r>
          </w:p>
          <w:p w14:paraId="27FAC43C" w14:textId="77777777" w:rsidR="00AF3DE2" w:rsidRDefault="00AF3DE2" w:rsidP="00FF361B">
            <w:pPr>
              <w:pStyle w:val="TAL"/>
              <w:rPr>
                <w:szCs w:val="18"/>
              </w:rPr>
            </w:pPr>
          </w:p>
          <w:p w14:paraId="5A46EBCA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received, t</w:t>
            </w:r>
            <w:r w:rsidRPr="00FB7789">
              <w:rPr>
                <w:rFonts w:cs="Arial"/>
                <w:szCs w:val="18"/>
              </w:rPr>
              <w:t xml:space="preserve">he AMF shall use the priority of the PDU session indicated in this IE for further PDU Session related priority handling (i.e. to determine the SBI Message Priority (SMP) </w:t>
            </w:r>
            <w:r>
              <w:rPr>
                <w:rFonts w:cs="Arial"/>
                <w:szCs w:val="18"/>
              </w:rPr>
              <w:t xml:space="preserve">to </w:t>
            </w:r>
            <w:r w:rsidRPr="00FB7789">
              <w:rPr>
                <w:rFonts w:cs="Arial"/>
                <w:szCs w:val="18"/>
              </w:rPr>
              <w:t xml:space="preserve">set in subsequent </w:t>
            </w:r>
            <w:proofErr w:type="spellStart"/>
            <w:r w:rsidRPr="00FB7789">
              <w:rPr>
                <w:rFonts w:cs="Arial"/>
                <w:szCs w:val="18"/>
              </w:rPr>
              <w:t>signaling</w:t>
            </w:r>
            <w:proofErr w:type="spellEnd"/>
            <w:r w:rsidRPr="00FB7789">
              <w:rPr>
                <w:rFonts w:cs="Arial"/>
                <w:szCs w:val="18"/>
              </w:rPr>
              <w:t xml:space="preserve"> it sends related to the PDU session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94D9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</w:p>
        </w:tc>
      </w:tr>
      <w:tr w:rsidR="00AF3DE2" w14:paraId="3EBA038F" w14:textId="77777777" w:rsidTr="00FF361B">
        <w:trPr>
          <w:jc w:val="center"/>
        </w:trPr>
        <w:tc>
          <w:tcPr>
            <w:tcW w:w="100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A79B" w14:textId="77777777" w:rsidR="00AF3DE2" w:rsidRDefault="00AF3DE2" w:rsidP="00FF361B">
            <w:pPr>
              <w:pStyle w:val="TAN"/>
            </w:pPr>
            <w:r>
              <w:t>NOTE 1:</w:t>
            </w:r>
            <w:r>
              <w:tab/>
              <w:t xml:space="preserve">During an </w:t>
            </w:r>
            <w:proofErr w:type="spellStart"/>
            <w:r>
              <w:t>SmContext</w:t>
            </w:r>
            <w:proofErr w:type="spellEnd"/>
            <w:r>
              <w:t xml:space="preserve"> Creation procedure, e.g. for I-SMF insertion or I-SMF change procedure, when the new I/V-SMF attempts to contact the old I/V-SMF or (h)SMF by invoking </w:t>
            </w:r>
            <w:proofErr w:type="spellStart"/>
            <w:r>
              <w:t>Nsmf_PDUSession_Context</w:t>
            </w:r>
            <w:proofErr w:type="spellEnd"/>
            <w:r>
              <w:t xml:space="preserve"> Request, if a new (h)SMF and/or another old I/V-SMF has been re-selected (since the old I/V-SMF or the (h)SMF is not reachable) by the new </w:t>
            </w:r>
            <w:r w:rsidRPr="005C2C1D">
              <w:t xml:space="preserve">I-/V-SMF </w:t>
            </w:r>
            <w:r>
              <w:t xml:space="preserve">or a SCP, the selected </w:t>
            </w:r>
            <w:r w:rsidRPr="005C2C1D">
              <w:t>old I-/V-SMF and/or (</w:t>
            </w:r>
            <w:r>
              <w:t>h</w:t>
            </w:r>
            <w:r w:rsidRPr="005C2C1D">
              <w:t>)SMF</w:t>
            </w:r>
            <w:r>
              <w:t xml:space="preserve"> shall be returned to the AMF, in order to </w:t>
            </w:r>
            <w:r w:rsidRPr="00A362EE">
              <w:t>perform potential</w:t>
            </w:r>
            <w:r>
              <w:t xml:space="preserve"> </w:t>
            </w:r>
            <w:r w:rsidRPr="00A362EE">
              <w:t xml:space="preserve">subsequent operations on the </w:t>
            </w:r>
            <w:r>
              <w:t>SM</w:t>
            </w:r>
            <w:r w:rsidRPr="00A362EE">
              <w:t xml:space="preserve">F hosting the resource, e.g. to release the SM Context on old I-/V-SMF, or to create SM Context on SMF when </w:t>
            </w:r>
            <w:r>
              <w:t xml:space="preserve">the </w:t>
            </w:r>
            <w:r w:rsidRPr="00A362EE">
              <w:t xml:space="preserve">I/V-SMF </w:t>
            </w:r>
            <w:r>
              <w:t xml:space="preserve">needs </w:t>
            </w:r>
            <w:r w:rsidRPr="00A362EE">
              <w:t>to be removed</w:t>
            </w:r>
            <w:r>
              <w:t>.</w:t>
            </w:r>
          </w:p>
          <w:p w14:paraId="76DDD805" w14:textId="77777777" w:rsidR="00AF3DE2" w:rsidRDefault="00AF3DE2" w:rsidP="00FF361B">
            <w:pPr>
              <w:pStyle w:val="TAN"/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 xml:space="preserve">The SM Context URI returned in the Location header in the Create SM Context response shall contain an URI suitable for use in intra-PLMN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 xml:space="preserve"> requests targeting the SM Context. During an inter-PLMN mobility, the target AMF shall replace the </w:t>
            </w: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</w:t>
            </w:r>
            <w:proofErr w:type="spellStart"/>
            <w:r>
              <w:rPr>
                <w:rFonts w:cs="Arial"/>
                <w:szCs w:val="18"/>
              </w:rPr>
              <w:t>smContextRef</w:t>
            </w:r>
            <w:proofErr w:type="spellEnd"/>
            <w:r>
              <w:rPr>
                <w:rFonts w:cs="Arial"/>
                <w:szCs w:val="18"/>
              </w:rPr>
              <w:t xml:space="preserve"> with the </w:t>
            </w:r>
            <w:proofErr w:type="spellStart"/>
            <w:r>
              <w:rPr>
                <w:rFonts w:cs="Arial"/>
                <w:szCs w:val="18"/>
              </w:rPr>
              <w:t>interPlmnApiRoot</w:t>
            </w:r>
            <w:proofErr w:type="spellEnd"/>
            <w:r>
              <w:rPr>
                <w:rFonts w:cs="Arial"/>
                <w:szCs w:val="18"/>
              </w:rPr>
              <w:t xml:space="preserve"> if available</w:t>
            </w:r>
            <w:r>
              <w:t xml:space="preserve"> and send the resulting </w:t>
            </w:r>
            <w:proofErr w:type="spellStart"/>
            <w:r>
              <w:t>smContextRef</w:t>
            </w:r>
            <w:proofErr w:type="spellEnd"/>
            <w:r>
              <w:t xml:space="preserve"> in the Create SM Context request towards the target V-SMF, I-SMF or anchor SMF.</w:t>
            </w:r>
          </w:p>
          <w:p w14:paraId="37B53B8B" w14:textId="1055189B" w:rsidR="00AF3DE2" w:rsidRDefault="00AF3DE2" w:rsidP="00FF361B">
            <w:pPr>
              <w:pStyle w:val="TAN"/>
              <w:rPr>
                <w:rFonts w:cs="Arial"/>
                <w:szCs w:val="18"/>
              </w:rPr>
            </w:pPr>
            <w:del w:id="28" w:author="Bruno Landais" w:date="2025-08-08T17:14:00Z" w16du:dateUtc="2025-08-08T15:14:00Z">
              <w:r w:rsidDel="00AF3DE2">
                <w:rPr>
                  <w:rFonts w:cs="Arial"/>
                  <w:szCs w:val="18"/>
                </w:rPr>
                <w:delText>NOTE 3:</w:delText>
              </w:r>
              <w:r w:rsidDel="00AF3DE2">
                <w:rPr>
                  <w:rFonts w:cs="Arial"/>
                  <w:szCs w:val="18"/>
                </w:rPr>
                <w:tab/>
                <w:delText xml:space="preserve">The SCP in the target PLMN includes, in the Create Response, the </w:delText>
              </w:r>
              <w:r w:rsidRPr="00D1205D" w:rsidDel="00AF3DE2">
                <w:rPr>
                  <w:lang w:eastAsia="zh-CN"/>
                </w:rPr>
                <w:delText>3gpp-Sbi-Producer-Id header</w:delText>
              </w:r>
              <w:r w:rsidDel="00AF3DE2">
                <w:rPr>
                  <w:lang w:eastAsia="zh-CN"/>
                </w:rPr>
                <w:delText xml:space="preserve"> set to the NF instance ID of the H-SMF instance it has reselected, if </w:delText>
              </w:r>
              <w:r w:rsidDel="00AF3DE2">
                <w:delText xml:space="preserve">the HPLMN reselects an alternative H-SMF instance within the SMF Set of the original H-SMF during the HR PDU session establishment. In this case, the V-SMF shall set the hsmfInstanceId IE accordingly in the Create SM Context Response.  </w:delText>
              </w:r>
              <w:r w:rsidDel="00AF3DE2">
                <w:br/>
                <w:delText xml:space="preserve">If no H-SMF instance within the H-SMF Set of the original H-SMF can serve the Create Request, the SCP in the target PLMN should indicate so to the V-SMF by including the </w:delText>
              </w:r>
              <w:r w:rsidRPr="00AF62A0" w:rsidDel="00AF3DE2">
                <w:rPr>
                  <w:lang w:eastAsia="zh-CN"/>
                </w:rPr>
                <w:delText>3gpp-Sbi-Response-Inf</w:delText>
              </w:r>
              <w:r w:rsidRPr="00153713" w:rsidDel="00AF3DE2">
                <w:rPr>
                  <w:lang w:val="en-US" w:eastAsia="zh-CN"/>
                </w:rPr>
                <w:delText xml:space="preserve">o </w:delText>
              </w:r>
              <w:r w:rsidDel="00AF3DE2">
                <w:rPr>
                  <w:lang w:val="en-US" w:eastAsia="zh-CN"/>
                </w:rPr>
                <w:delText>header in the Create Response with the "no-retry" parameter set to true to prevent the V-SMF from retrying the Create Request towards an alternative H-SMF instance of the H-SMF Set (see clauses </w:delText>
              </w:r>
              <w:r w:rsidRPr="00AF62A0" w:rsidDel="00AF3DE2">
                <w:delText>5.2.3.3.</w:delText>
              </w:r>
              <w:r w:rsidDel="00AF3DE2">
                <w:delText xml:space="preserve">8 and </w:delText>
              </w:r>
              <w:r w:rsidRPr="00D1205D" w:rsidDel="00AF3DE2">
                <w:rPr>
                  <w:lang w:eastAsia="zh-CN"/>
                </w:rPr>
                <w:delText>6.10.8.1</w:delText>
              </w:r>
              <w:r w:rsidDel="00AF3DE2">
                <w:delText xml:space="preserve"> of </w:delText>
              </w:r>
              <w:r w:rsidDel="00AF3DE2">
                <w:rPr>
                  <w:rFonts w:cs="Arial"/>
                  <w:szCs w:val="18"/>
                </w:rPr>
                <w:delText>3GPP TS 29.500 [4]).</w:delText>
              </w:r>
            </w:del>
          </w:p>
        </w:tc>
      </w:tr>
    </w:tbl>
    <w:p w14:paraId="1C92E94E" w14:textId="77777777" w:rsidR="008A2AC1" w:rsidRDefault="008A2AC1" w:rsidP="000A098F"/>
    <w:p w14:paraId="17192E83" w14:textId="77777777" w:rsidR="00AF3DE2" w:rsidRDefault="00AF3DE2" w:rsidP="000A098F"/>
    <w:p w14:paraId="47EA8CCF" w14:textId="3B26BB54" w:rsidR="00AF3DE2" w:rsidRPr="006B5418" w:rsidRDefault="00AF3DE2" w:rsidP="00AF3D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0ADD5AA" w14:textId="77777777" w:rsidR="00AF3DE2" w:rsidRDefault="00AF3DE2" w:rsidP="000A098F"/>
    <w:p w14:paraId="0FBEFD5C" w14:textId="77777777" w:rsidR="00AF3DE2" w:rsidRDefault="00AF3DE2" w:rsidP="00AF3DE2">
      <w:pPr>
        <w:pStyle w:val="Heading5"/>
      </w:pPr>
      <w:bookmarkStart w:id="29" w:name="_Toc25073936"/>
      <w:bookmarkStart w:id="30" w:name="_Toc34063119"/>
      <w:bookmarkStart w:id="31" w:name="_Toc43120096"/>
      <w:bookmarkStart w:id="32" w:name="_Toc49768151"/>
      <w:bookmarkStart w:id="33" w:name="_Toc56434324"/>
      <w:bookmarkStart w:id="34" w:name="_Toc200546589"/>
      <w:r>
        <w:lastRenderedPageBreak/>
        <w:t>6.1.6.2.8</w:t>
      </w:r>
      <w:r>
        <w:tab/>
        <w:t xml:space="preserve">Type: </w:t>
      </w:r>
      <w:proofErr w:type="spellStart"/>
      <w:r>
        <w:t>SmContextStatusNotification</w:t>
      </w:r>
      <w:bookmarkEnd w:id="29"/>
      <w:bookmarkEnd w:id="30"/>
      <w:bookmarkEnd w:id="31"/>
      <w:bookmarkEnd w:id="32"/>
      <w:bookmarkEnd w:id="33"/>
      <w:bookmarkEnd w:id="34"/>
      <w:proofErr w:type="spellEnd"/>
    </w:p>
    <w:p w14:paraId="2D0A7077" w14:textId="77777777" w:rsidR="00AF3DE2" w:rsidRDefault="00AF3DE2" w:rsidP="00AF3DE2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t>SmContextStatusNotification</w:t>
      </w:r>
      <w:proofErr w:type="spellEnd"/>
    </w:p>
    <w:tbl>
      <w:tblPr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1719"/>
        <w:gridCol w:w="284"/>
        <w:gridCol w:w="738"/>
        <w:gridCol w:w="4395"/>
        <w:gridCol w:w="881"/>
      </w:tblGrid>
      <w:tr w:rsidR="00AF3DE2" w:rsidRPr="00FD48E5" w14:paraId="61E1A14D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947FF" w14:textId="77777777" w:rsidR="00AF3DE2" w:rsidRDefault="00AF3DE2" w:rsidP="00FF361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BAF0C" w14:textId="77777777" w:rsidR="00AF3DE2" w:rsidRDefault="00AF3DE2" w:rsidP="00FF361B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715AE" w14:textId="77777777" w:rsidR="00AF3DE2" w:rsidRPr="007277D4" w:rsidRDefault="00AF3DE2" w:rsidP="00FF361B">
            <w:pPr>
              <w:pStyle w:val="TAH"/>
            </w:pPr>
            <w:r>
              <w:t>P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7A87F" w14:textId="77777777" w:rsidR="00AF3DE2" w:rsidRDefault="00AF3DE2" w:rsidP="00FF361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80CBE" w14:textId="77777777" w:rsidR="00AF3DE2" w:rsidRDefault="00AF3DE2" w:rsidP="00FF361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DB190" w14:textId="77777777" w:rsidR="00AF3DE2" w:rsidRDefault="00AF3DE2" w:rsidP="00FF361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F3DE2" w:rsidRPr="00FD48E5" w14:paraId="34958623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576" w14:textId="77777777" w:rsidR="00AF3DE2" w:rsidRDefault="00AF3DE2" w:rsidP="00FF361B">
            <w:pPr>
              <w:pStyle w:val="TAL"/>
            </w:pPr>
            <w:proofErr w:type="spellStart"/>
            <w:r>
              <w:t>statusInfo</w:t>
            </w:r>
            <w:proofErr w:type="spellEnd"/>
            <w: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9538" w14:textId="77777777" w:rsidR="00AF3DE2" w:rsidRDefault="00AF3DE2" w:rsidP="00FF361B">
            <w:pPr>
              <w:pStyle w:val="TAL"/>
            </w:pPr>
            <w:proofErr w:type="spellStart"/>
            <w:r>
              <w:t>StatusInfo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4568" w14:textId="77777777" w:rsidR="00AF3DE2" w:rsidRDefault="00AF3DE2" w:rsidP="00FF361B">
            <w:pPr>
              <w:pStyle w:val="TAC"/>
            </w:pPr>
            <w:r>
              <w:t>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8C3D" w14:textId="77777777" w:rsidR="00AF3DE2" w:rsidRDefault="00AF3DE2" w:rsidP="00FF361B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B163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status information about the SM context.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9C5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</w:p>
        </w:tc>
      </w:tr>
      <w:tr w:rsidR="00AF3DE2" w:rsidRPr="00FD48E5" w14:paraId="13B893CA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AFB3" w14:textId="77777777" w:rsidR="00AF3DE2" w:rsidRDefault="00AF3DE2" w:rsidP="00FF361B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4EB4" w14:textId="77777777" w:rsidR="00AF3DE2" w:rsidRDefault="00AF3DE2" w:rsidP="00FF361B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1FB6" w14:textId="77777777" w:rsidR="00AF3DE2" w:rsidRDefault="00AF3DE2" w:rsidP="00FF361B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7E87" w14:textId="77777777" w:rsidR="00AF3DE2" w:rsidRDefault="00AF3DE2" w:rsidP="00FF361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F328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AA11DC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AA11DC">
              <w:rPr>
                <w:rFonts w:cs="Arial"/>
                <w:szCs w:val="18"/>
              </w:rPr>
              <w:t xml:space="preserve"> if</w:t>
            </w:r>
            <w:r>
              <w:rPr>
                <w:rFonts w:cs="Arial"/>
                <w:szCs w:val="18"/>
              </w:rPr>
              <w:t xml:space="preserve"> the status is</w:t>
            </w:r>
            <w:r w:rsidRPr="00AA11D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available.</w:t>
            </w:r>
          </w:p>
          <w:p w14:paraId="715037DE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small data rate control status for the PDU session.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46E5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CIOT</w:t>
            </w:r>
          </w:p>
        </w:tc>
      </w:tr>
      <w:tr w:rsidR="00AF3DE2" w:rsidRPr="00FD48E5" w14:paraId="18A5CC7B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62A2" w14:textId="77777777" w:rsidR="00AF3DE2" w:rsidRDefault="00AF3DE2" w:rsidP="00FF361B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A7CF" w14:textId="77777777" w:rsidR="00AF3DE2" w:rsidRDefault="00AF3DE2" w:rsidP="00FF361B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91" w14:textId="77777777" w:rsidR="00AF3DE2" w:rsidRDefault="00AF3DE2" w:rsidP="00FF361B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9267" w14:textId="77777777" w:rsidR="00AF3DE2" w:rsidRDefault="00AF3DE2" w:rsidP="00FF361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35F5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1059FF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1059FF">
              <w:rPr>
                <w:rFonts w:cs="Arial"/>
                <w:szCs w:val="18"/>
              </w:rPr>
              <w:t xml:space="preserve"> if</w:t>
            </w:r>
            <w:r>
              <w:rPr>
                <w:rFonts w:cs="Arial"/>
                <w:szCs w:val="18"/>
              </w:rPr>
              <w:t xml:space="preserve"> the status is</w:t>
            </w:r>
            <w:r w:rsidRPr="001059F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available.</w:t>
            </w:r>
          </w:p>
          <w:p w14:paraId="4EABEF37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APN rate control status for the PDN connection (APN rates are shared by all PDN connections of the UE to this APN).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EA85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CIOT</w:t>
            </w:r>
          </w:p>
        </w:tc>
      </w:tr>
      <w:tr w:rsidR="00AF3DE2" w:rsidRPr="00FD48E5" w14:paraId="3F741BF8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4E32" w14:textId="77777777" w:rsidR="00AF3DE2" w:rsidRDefault="00AF3DE2" w:rsidP="00FF36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dnFailureStatus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A0E5" w14:textId="77777777" w:rsidR="00AF3DE2" w:rsidRDefault="00AF3DE2" w:rsidP="00FF361B">
            <w:pPr>
              <w:pStyle w:val="TAL"/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4AB" w14:textId="77777777" w:rsidR="00AF3DE2" w:rsidRDefault="00AF3DE2" w:rsidP="00FF361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85CB" w14:textId="77777777" w:rsidR="00AF3DE2" w:rsidRDefault="00AF3DE2" w:rsidP="00FF361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623" w14:textId="77777777" w:rsidR="00AF3DE2" w:rsidRDefault="00AF3DE2" w:rsidP="00FF361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DDN Failure shall be reported (see clause 5.2.8.2.8 of 3GPP TS 23.502 [3]).</w:t>
            </w:r>
          </w:p>
          <w:p w14:paraId="168F8AF1" w14:textId="77777777" w:rsidR="00AF3DE2" w:rsidRPr="008B6622" w:rsidRDefault="00AF3DE2" w:rsidP="00FF361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1BD20B4E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4087B50" w14:textId="77777777" w:rsidR="00AF3DE2" w:rsidRDefault="00AF3DE2" w:rsidP="00FF361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</w:t>
            </w:r>
            <w:r w:rsidRPr="00930F17">
              <w:rPr>
                <w:rFonts w:ascii="Arial" w:hAnsi="Arial"/>
                <w:sz w:val="18"/>
                <w:lang w:eastAsia="zh-CN"/>
              </w:rPr>
              <w:t xml:space="preserve">rue: </w:t>
            </w:r>
            <w:r>
              <w:rPr>
                <w:rFonts w:ascii="Arial" w:hAnsi="Arial"/>
                <w:sz w:val="18"/>
                <w:lang w:eastAsia="zh-CN"/>
              </w:rPr>
              <w:t>DDN failure detected</w:t>
            </w:r>
          </w:p>
          <w:p w14:paraId="346F8CF2" w14:textId="77777777" w:rsidR="00AF3DE2" w:rsidRDefault="00AF3DE2" w:rsidP="00FF361B">
            <w:pPr>
              <w:pStyle w:val="B1"/>
              <w:rPr>
                <w:rFonts w:cs="Arial"/>
                <w:szCs w:val="18"/>
              </w:rPr>
            </w:pPr>
            <w:r w:rsidRPr="00256103">
              <w:rPr>
                <w:rFonts w:ascii="Arial" w:hAnsi="Arial"/>
                <w:sz w:val="18"/>
                <w:lang w:eastAsia="zh-CN"/>
              </w:rPr>
              <w:t xml:space="preserve">- false (default): </w:t>
            </w:r>
            <w:r>
              <w:rPr>
                <w:rFonts w:ascii="Arial" w:hAnsi="Arial"/>
                <w:sz w:val="18"/>
                <w:lang w:eastAsia="zh-CN"/>
              </w:rPr>
              <w:t>DDN failure is not detected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F46F" w14:textId="77777777" w:rsidR="00AF3DE2" w:rsidDel="0079507D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IOT</w:t>
            </w:r>
          </w:p>
        </w:tc>
      </w:tr>
      <w:tr w:rsidR="00AF3DE2" w:rsidRPr="00FD48E5" w14:paraId="20243E90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42C" w14:textId="77777777" w:rsidR="00AF3DE2" w:rsidRDefault="00AF3DE2" w:rsidP="00FF361B">
            <w:pPr>
              <w:pStyle w:val="TAL"/>
              <w:rPr>
                <w:lang w:eastAsia="zh-CN"/>
              </w:rPr>
            </w:pPr>
            <w:proofErr w:type="spellStart"/>
            <w:r>
              <w:t>notifyCorrelationIdsForddnFailure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A5FA" w14:textId="77777777" w:rsidR="00AF3DE2" w:rsidRDefault="00AF3DE2" w:rsidP="00FF361B">
            <w:pPr>
              <w:pStyle w:val="TAL"/>
              <w:rPr>
                <w:lang w:val="en-US" w:eastAsia="zh-CN"/>
              </w:rPr>
            </w:pPr>
            <w:r>
              <w:t>array(string)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112" w14:textId="77777777" w:rsidR="00AF3DE2" w:rsidRDefault="00AF3DE2" w:rsidP="00FF36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A53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F121" w14:textId="77777777" w:rsidR="00AF3DE2" w:rsidRDefault="00AF3DE2" w:rsidP="00FF361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his IE shall be present if the DDN Failure shall be reported.</w:t>
            </w:r>
          </w:p>
          <w:p w14:paraId="799443B2" w14:textId="77777777" w:rsidR="00AF3DE2" w:rsidRDefault="00AF3DE2" w:rsidP="00FF361B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47F5F328" w14:textId="77777777" w:rsidR="00AF3DE2" w:rsidRDefault="00AF3DE2" w:rsidP="00FF361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When present, it shall contain </w:t>
            </w:r>
            <w:r>
              <w:rPr>
                <w:noProof/>
              </w:rPr>
              <w:t xml:space="preserve">the notification correlation Id(s) </w:t>
            </w:r>
            <w:r w:rsidRPr="009E7F4F">
              <w:rPr>
                <w:noProof/>
              </w:rPr>
              <w:t>of the DDN failure subscriptions for which a DDN failure has been detected</w:t>
            </w:r>
            <w:r>
              <w:rPr>
                <w:noProof/>
              </w:rPr>
              <w:t>. This parameter can be useful if the NF service consumer has multiple subscriptions for the same PDU session.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2A29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AF3DE2" w:rsidRPr="00FD48E5" w14:paraId="3E4C1286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E1B9" w14:textId="77777777" w:rsidR="00AF3DE2" w:rsidRDefault="00AF3DE2" w:rsidP="00FF361B">
            <w:pPr>
              <w:pStyle w:val="TAL"/>
            </w:pPr>
            <w:proofErr w:type="spellStart"/>
            <w:r>
              <w:rPr>
                <w:lang w:eastAsia="zh-CN"/>
              </w:rPr>
              <w:t>newIntermediateSmfId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DA7" w14:textId="77777777" w:rsidR="00AF3DE2" w:rsidRDefault="00AF3DE2" w:rsidP="00FF361B">
            <w:pPr>
              <w:pStyle w:val="TAL"/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4965" w14:textId="77777777" w:rsidR="00AF3DE2" w:rsidRDefault="00AF3DE2" w:rsidP="00FF36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667B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EC4" w14:textId="77777777" w:rsidR="00AF3DE2" w:rsidRDefault="00AF3DE2" w:rsidP="00FF361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for a PDU session with an I-SMF or V-SMF,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t>resourceStatus</w:t>
            </w:r>
            <w:proofErr w:type="spellEnd"/>
            <w:r>
              <w:t xml:space="preserve"> attribute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set to "</w:t>
            </w:r>
            <w:r>
              <w:t>UPDATED"</w:t>
            </w:r>
            <w:r>
              <w:rPr>
                <w:rFonts w:hint="eastAsia"/>
                <w:lang w:eastAsia="zh-CN"/>
              </w:rPr>
              <w:t xml:space="preserve"> </w:t>
            </w:r>
            <w:r w:rsidRPr="00EF2E2E"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EF2E2E">
              <w:rPr>
                <w:lang w:eastAsia="zh-CN"/>
              </w:rPr>
              <w:t xml:space="preserve">the cause in </w:t>
            </w:r>
            <w:proofErr w:type="spellStart"/>
            <w:r w:rsidRPr="00EF2E2E">
              <w:rPr>
                <w:lang w:eastAsia="zh-CN"/>
              </w:rPr>
              <w:t>statusInfo</w:t>
            </w:r>
            <w:proofErr w:type="spellEnd"/>
            <w:r w:rsidRPr="00EF2E2E">
              <w:rPr>
                <w:lang w:eastAsia="zh-CN"/>
              </w:rPr>
              <w:t xml:space="preserve"> is s</w:t>
            </w:r>
            <w:r>
              <w:rPr>
                <w:lang w:eastAsia="zh-CN"/>
              </w:rPr>
              <w:t>e</w:t>
            </w:r>
            <w:r w:rsidRPr="00EF2E2E">
              <w:rPr>
                <w:lang w:eastAsia="zh-CN"/>
              </w:rPr>
              <w:t>t to "CHANGED_INTERMEDIATE_SMF"</w:t>
            </w:r>
            <w:r>
              <w:rPr>
                <w:lang w:eastAsia="zh-CN"/>
              </w:rPr>
              <w:t>.</w:t>
            </w:r>
          </w:p>
          <w:p w14:paraId="44485620" w14:textId="77777777" w:rsidR="00AF3DE2" w:rsidRDefault="00AF3DE2" w:rsidP="00FF361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When present, it shall include </w:t>
            </w:r>
            <w:r w:rsidRPr="009B7423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NF instance identifier of the new intermediate SMF when it is changed within an SMF set.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EA0F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ES3XX</w:t>
            </w:r>
          </w:p>
        </w:tc>
      </w:tr>
      <w:tr w:rsidR="00AF3DE2" w:rsidRPr="00FD48E5" w14:paraId="5197CBF9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66B1" w14:textId="77777777" w:rsidR="00AF3DE2" w:rsidRDefault="00AF3DE2" w:rsidP="00FF36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newSmf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6C4" w14:textId="77777777" w:rsidR="00AF3DE2" w:rsidRDefault="00AF3DE2" w:rsidP="00FF361B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EC52" w14:textId="77777777" w:rsidR="00AF3DE2" w:rsidRDefault="00AF3DE2" w:rsidP="00FF361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DF1" w14:textId="77777777" w:rsidR="00AF3DE2" w:rsidRDefault="00AF3DE2" w:rsidP="00FF361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FC9C" w14:textId="6610D099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set to</w:t>
            </w:r>
            <w:r>
              <w:rPr>
                <w:rFonts w:cs="Arial"/>
                <w:szCs w:val="18"/>
                <w:lang w:eastAsia="zh-CN"/>
              </w:rPr>
              <w:t xml:space="preserve"> "</w:t>
            </w:r>
            <w:r w:rsidRPr="008F1943">
              <w:t>TRANSFER</w:t>
            </w:r>
            <w:r>
              <w:t>RED".</w:t>
            </w:r>
            <w:ins w:id="35" w:author="Bruno Landais" w:date="2025-08-08T17:17:00Z" w16du:dateUtc="2025-08-08T15:17:00Z">
              <w:r w:rsidR="00E92260">
                <w:t xml:space="preserve"> </w:t>
              </w:r>
              <w:r w:rsidR="00E92260">
                <w:br/>
                <w:t>(NOTE </w:t>
              </w:r>
              <w:r w:rsidR="00E92260" w:rsidRPr="00AF3DE2">
                <w:rPr>
                  <w:highlight w:val="yellow"/>
                </w:rPr>
                <w:t>Y</w:t>
              </w:r>
              <w:r w:rsidR="00E92260">
                <w:t>)</w:t>
              </w:r>
            </w:ins>
          </w:p>
          <w:p w14:paraId="7C69C023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FD0C40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include:</w:t>
            </w:r>
          </w:p>
          <w:p w14:paraId="29CBF819" w14:textId="77777777" w:rsidR="00AF3DE2" w:rsidDel="008F1943" w:rsidRDefault="00AF3DE2" w:rsidP="00FF361B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new I-SMF instance identifier if</w:t>
            </w:r>
          </w:p>
          <w:p w14:paraId="10F9B2DF" w14:textId="77777777" w:rsidR="00AF3DE2" w:rsidRDefault="00AF3DE2" w:rsidP="00FF361B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9E37B4">
              <w:rPr>
                <w:rFonts w:cs="Arial"/>
                <w:szCs w:val="18"/>
                <w:lang w:eastAsia="zh-CN"/>
              </w:rPr>
              <w:t xml:space="preserve">cause in </w:t>
            </w:r>
            <w:proofErr w:type="spellStart"/>
            <w:r w:rsidRPr="009E37B4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9E37B4">
              <w:rPr>
                <w:rFonts w:cs="Arial"/>
                <w:szCs w:val="18"/>
                <w:lang w:eastAsia="zh-CN"/>
              </w:rPr>
              <w:t xml:space="preserve"> is "ISMF_CONTEXT_TRANSFER";</w:t>
            </w:r>
          </w:p>
          <w:p w14:paraId="564FDC0B" w14:textId="77777777" w:rsidR="00AF3DE2" w:rsidRDefault="00AF3DE2" w:rsidP="00FF361B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new SMF instance identifier if the </w:t>
            </w:r>
            <w:r w:rsidRPr="009E37B4">
              <w:rPr>
                <w:rFonts w:cs="Arial"/>
                <w:szCs w:val="18"/>
                <w:lang w:eastAsia="zh-CN"/>
              </w:rPr>
              <w:t xml:space="preserve">cause in </w:t>
            </w:r>
            <w:proofErr w:type="spellStart"/>
            <w:r w:rsidRPr="009E37B4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9E37B4">
              <w:rPr>
                <w:rFonts w:cs="Arial"/>
                <w:szCs w:val="18"/>
                <w:lang w:eastAsia="zh-CN"/>
              </w:rPr>
              <w:t xml:space="preserve"> is "SMF_CONTEXT_TRANSFER"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0B97354" w14:textId="77777777" w:rsidR="00AF3DE2" w:rsidRDefault="00AF3DE2" w:rsidP="00FF361B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</w:p>
          <w:p w14:paraId="2DCC33A8" w14:textId="173C9C46" w:rsidR="00AF3DE2" w:rsidDel="00E92260" w:rsidRDefault="00AF3DE2" w:rsidP="00FF361B">
            <w:pPr>
              <w:pStyle w:val="TAL"/>
              <w:rPr>
                <w:del w:id="36" w:author="Bruno Landais" w:date="2025-08-08T17:17:00Z" w16du:dateUtc="2025-08-08T15:17:00Z"/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also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t>resourceStatus</w:t>
            </w:r>
            <w:proofErr w:type="spellEnd"/>
            <w:r>
              <w:t xml:space="preserve"> attribute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set to "</w:t>
            </w:r>
            <w:r>
              <w:t xml:space="preserve">UPDATED". When present, it shall include the </w:t>
            </w:r>
            <w:r>
              <w:rPr>
                <w:rFonts w:cs="Arial"/>
                <w:szCs w:val="18"/>
                <w:lang w:eastAsia="zh-CN"/>
              </w:rPr>
              <w:t xml:space="preserve">NF instance identifier of </w:t>
            </w:r>
            <w:r>
              <w:rPr>
                <w:rFonts w:cs="Arial"/>
                <w:szCs w:val="18"/>
              </w:rPr>
              <w:t>the new H-SMF or SMF (for a PDU session with an I-SMF) handling the PDU session, when it is changed within an SMF set</w:t>
            </w:r>
            <w:r>
              <w:rPr>
                <w:rFonts w:cs="Arial"/>
                <w:szCs w:val="18"/>
                <w:lang w:eastAsia="zh-CN"/>
              </w:rPr>
              <w:t xml:space="preserve">, if the cause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</w:t>
            </w:r>
            <w:r w:rsidRPr="009E37B4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CHANGED</w:t>
            </w:r>
            <w:r w:rsidRPr="009E37B4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ANCHOR</w:t>
            </w:r>
            <w:r w:rsidRPr="009E37B4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SMF</w:t>
            </w:r>
            <w:r w:rsidRPr="009E37B4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523292F6" w14:textId="56EDC3AA" w:rsidR="00AF3DE2" w:rsidRDefault="00AF3DE2" w:rsidP="00AF3DE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B21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CTXTR</w:t>
            </w:r>
          </w:p>
          <w:p w14:paraId="2EAF732E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1BE27EA9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5B21CFCB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3B2D73A4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59BA2CB3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5651ABDD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163B1926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744094CD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6C99800B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57D224B3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33D6C6DD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ES3XX</w:t>
            </w:r>
          </w:p>
        </w:tc>
      </w:tr>
      <w:tr w:rsidR="00AF3DE2" w:rsidRPr="00FD48E5" w14:paraId="02A52BB7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F86E" w14:textId="77777777" w:rsidR="00AF3DE2" w:rsidRDefault="00AF3DE2" w:rsidP="00FF36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newSmf</w:t>
            </w:r>
            <w:r>
              <w:rPr>
                <w:lang w:eastAsia="zh-CN"/>
              </w:rPr>
              <w:t>SetId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8029" w14:textId="77777777" w:rsidR="00AF3DE2" w:rsidRDefault="00AF3DE2" w:rsidP="00FF361B">
            <w:pPr>
              <w:pStyle w:val="TAL"/>
            </w:pPr>
            <w:proofErr w:type="spellStart"/>
            <w:r w:rsidRPr="005D14F1">
              <w:t>NfSetId</w:t>
            </w:r>
            <w:proofErr w:type="spellEnd"/>
            <w:r w:rsidDel="007F2542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6376" w14:textId="77777777" w:rsidR="00AF3DE2" w:rsidRDefault="00AF3DE2" w:rsidP="00FF361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730C" w14:textId="77777777" w:rsidR="00AF3DE2" w:rsidRDefault="00AF3DE2" w:rsidP="00FF361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A48" w14:textId="595A7DB5" w:rsidR="00AF3DE2" w:rsidDel="00E92260" w:rsidRDefault="00AF3DE2" w:rsidP="00FF361B">
            <w:pPr>
              <w:pStyle w:val="TAL"/>
              <w:rPr>
                <w:del w:id="37" w:author="Bruno Landais" w:date="2025-08-08T17:18:00Z" w16du:dateUtc="2025-08-08T15:18:00Z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</w:t>
            </w:r>
            <w:ins w:id="38" w:author="Bruno Landais" w:date="2025-08-08T17:18:00Z" w16du:dateUtc="2025-08-08T15:18:00Z">
              <w:r w:rsidR="00E92260">
                <w:rPr>
                  <w:lang w:eastAsia="zh-CN"/>
                </w:rPr>
                <w:t xml:space="preserve"> set to </w:t>
              </w:r>
            </w:ins>
            <w:del w:id="39" w:author="Bruno Landais" w:date="2025-08-08T17:18:00Z" w16du:dateUtc="2025-08-08T15:18:00Z">
              <w:r w:rsidDel="00E92260">
                <w:rPr>
                  <w:lang w:eastAsia="zh-CN"/>
                </w:rPr>
                <w:delText>:</w:delText>
              </w:r>
            </w:del>
          </w:p>
          <w:p w14:paraId="51F88B77" w14:textId="52BA2BD8" w:rsidR="00AF3DE2" w:rsidRDefault="00AF3DE2" w:rsidP="00E92260">
            <w:pPr>
              <w:pStyle w:val="TAL"/>
              <w:rPr>
                <w:rFonts w:cs="Arial"/>
                <w:szCs w:val="18"/>
                <w:lang w:eastAsia="zh-CN"/>
              </w:rPr>
            </w:pPr>
            <w:del w:id="40" w:author="Bruno Landais" w:date="2025-08-08T17:18:00Z" w16du:dateUtc="2025-08-08T15:18:00Z">
              <w:r w:rsidDel="00E92260">
                <w:rPr>
                  <w:rFonts w:cs="Arial"/>
                  <w:szCs w:val="18"/>
                  <w:lang w:eastAsia="zh-CN"/>
                </w:rPr>
                <w:delText xml:space="preserve">- </w:delText>
              </w:r>
            </w:del>
            <w:ins w:id="41" w:author="Bruno Landais" w:date="2025-08-08T17:18:00Z" w16du:dateUtc="2025-08-08T15:18:00Z">
              <w:r w:rsidR="00E92260">
                <w:rPr>
                  <w:rFonts w:cs="Arial"/>
                  <w:szCs w:val="18"/>
                  <w:lang w:eastAsia="zh-CN"/>
                </w:rPr>
                <w:t>"</w:t>
              </w:r>
            </w:ins>
            <w:r w:rsidRPr="008F1943">
              <w:t>TRANSFER</w:t>
            </w:r>
            <w:r>
              <w:t>RED</w:t>
            </w:r>
            <w:ins w:id="42" w:author="Bruno Landais" w:date="2025-08-08T17:18:00Z" w16du:dateUtc="2025-08-08T15:18:00Z">
              <w:r w:rsidR="00E92260">
                <w:t>".</w:t>
              </w:r>
            </w:ins>
          </w:p>
          <w:p w14:paraId="470B2FDE" w14:textId="5B6900F5" w:rsidR="00AF3DE2" w:rsidRDefault="00E92260" w:rsidP="00FF361B">
            <w:pPr>
              <w:pStyle w:val="TAL"/>
              <w:rPr>
                <w:ins w:id="43" w:author="Bruno Landais" w:date="2025-08-08T17:17:00Z" w16du:dateUtc="2025-08-08T15:17:00Z"/>
              </w:rPr>
            </w:pPr>
            <w:ins w:id="44" w:author="Bruno Landais" w:date="2025-08-08T17:17:00Z" w16du:dateUtc="2025-08-08T15:17:00Z">
              <w:r>
                <w:t>(NOTE </w:t>
              </w:r>
              <w:r w:rsidRPr="00AF3DE2">
                <w:rPr>
                  <w:highlight w:val="yellow"/>
                </w:rPr>
                <w:t>Y</w:t>
              </w:r>
              <w:r>
                <w:t>)</w:t>
              </w:r>
            </w:ins>
          </w:p>
          <w:p w14:paraId="470B95E6" w14:textId="77777777" w:rsidR="00E92260" w:rsidRDefault="00E92260" w:rsidP="00FF361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338371C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</w:t>
            </w:r>
            <w:r w:rsidRPr="007F2542">
              <w:rPr>
                <w:rFonts w:cs="Arial"/>
                <w:szCs w:val="18"/>
                <w:lang w:eastAsia="zh-CN"/>
              </w:rPr>
              <w:t>esent, it shall include:</w:t>
            </w:r>
          </w:p>
          <w:p w14:paraId="6EA6F061" w14:textId="77777777" w:rsidR="00AF3DE2" w:rsidRDefault="00AF3DE2" w:rsidP="00FF361B">
            <w:pPr>
              <w:pStyle w:val="TAL"/>
              <w:ind w:leftChars="144" w:left="288"/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 w:hint="eastAsia"/>
                <w:szCs w:val="18"/>
                <w:lang w:eastAsia="zh-CN"/>
              </w:rPr>
              <w:t xml:space="preserve">new </w:t>
            </w:r>
            <w:r>
              <w:rPr>
                <w:rFonts w:cs="Arial"/>
                <w:szCs w:val="18"/>
                <w:lang w:eastAsia="zh-CN"/>
              </w:rPr>
              <w:t>I-</w:t>
            </w:r>
            <w:r>
              <w:rPr>
                <w:rFonts w:cs="Arial" w:hint="eastAsia"/>
                <w:szCs w:val="18"/>
                <w:lang w:eastAsia="zh-CN"/>
              </w:rPr>
              <w:t>SMF se</w:t>
            </w:r>
            <w:r>
              <w:rPr>
                <w:rFonts w:cs="Arial"/>
                <w:szCs w:val="18"/>
                <w:lang w:eastAsia="zh-CN"/>
              </w:rPr>
              <w:t>t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IS</w:t>
            </w:r>
            <w:r w:rsidRPr="006510D3">
              <w:t>MF</w:t>
            </w:r>
            <w:r>
              <w:t>_SERVICE_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RANSFER";</w:t>
            </w:r>
          </w:p>
          <w:p w14:paraId="1560B6D2" w14:textId="77777777" w:rsidR="00AF3DE2" w:rsidDel="00E92260" w:rsidRDefault="00AF3DE2" w:rsidP="00FF361B">
            <w:pPr>
              <w:pStyle w:val="TAL"/>
              <w:ind w:leftChars="144" w:left="288"/>
              <w:rPr>
                <w:del w:id="45" w:author="Bruno Landais" w:date="2025-08-08T17:17:00Z" w16du:dateUtc="2025-08-08T15:17:00Z"/>
              </w:rPr>
            </w:pPr>
            <w:r>
              <w:rPr>
                <w:rFonts w:cs="Arial"/>
                <w:szCs w:val="18"/>
                <w:lang w:eastAsia="zh-CN"/>
              </w:rPr>
              <w:t xml:space="preserve">- The </w:t>
            </w:r>
            <w:r>
              <w:rPr>
                <w:rFonts w:cs="Arial" w:hint="eastAsia"/>
                <w:szCs w:val="18"/>
                <w:lang w:eastAsia="zh-CN"/>
              </w:rPr>
              <w:t>new SMF se</w:t>
            </w:r>
            <w:r>
              <w:rPr>
                <w:rFonts w:cs="Arial"/>
                <w:szCs w:val="18"/>
                <w:lang w:eastAsia="zh-CN"/>
              </w:rPr>
              <w:t>t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S</w:t>
            </w:r>
            <w:r w:rsidRPr="006510D3">
              <w:t>MF</w:t>
            </w:r>
            <w:r>
              <w:t>_SERVICE_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RANSFER".</w:t>
            </w:r>
          </w:p>
          <w:p w14:paraId="3A525A40" w14:textId="7F47CB18" w:rsidR="00AF3DE2" w:rsidRDefault="00AF3DE2" w:rsidP="00E92260">
            <w:pPr>
              <w:pStyle w:val="TAL"/>
              <w:ind w:leftChars="144" w:left="288"/>
              <w:rPr>
                <w:rFonts w:cs="Arial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196D" w14:textId="77777777" w:rsidR="00AF3DE2" w:rsidRPr="000B376D" w:rsidRDefault="00AF3DE2" w:rsidP="00FF361B">
            <w:pPr>
              <w:pStyle w:val="TAL"/>
              <w:rPr>
                <w:lang w:eastAsia="zh-CN"/>
              </w:rPr>
            </w:pPr>
            <w:r w:rsidRPr="00100234">
              <w:rPr>
                <w:lang w:eastAsia="zh-CN"/>
              </w:rPr>
              <w:t>CTXTR</w:t>
            </w:r>
          </w:p>
        </w:tc>
      </w:tr>
      <w:tr w:rsidR="00AF3DE2" w:rsidRPr="00FD48E5" w14:paraId="7955A9A5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90A" w14:textId="77777777" w:rsidR="00AF3DE2" w:rsidRDefault="00AF3DE2" w:rsidP="00FF36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oldSmf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78E6" w14:textId="77777777" w:rsidR="00AF3DE2" w:rsidRDefault="00AF3DE2" w:rsidP="00FF361B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C5E0" w14:textId="77777777" w:rsidR="00AF3DE2" w:rsidRDefault="00AF3DE2" w:rsidP="00FF361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6AB" w14:textId="77777777" w:rsidR="00AF3DE2" w:rsidRDefault="00AF3DE2" w:rsidP="00FF361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4E01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4F863276" w14:textId="77777777" w:rsidR="00AF3DE2" w:rsidRDefault="00AF3DE2" w:rsidP="00FF361B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TRANSFERRED</w:t>
            </w:r>
          </w:p>
          <w:p w14:paraId="6A4AB840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F8B51DB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E37B4">
              <w:rPr>
                <w:rFonts w:cs="Arial"/>
                <w:szCs w:val="18"/>
                <w:lang w:eastAsia="zh-CN"/>
              </w:rPr>
              <w:t>When present,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9E37B4">
              <w:rPr>
                <w:rFonts w:cs="Arial"/>
                <w:szCs w:val="18"/>
                <w:lang w:eastAsia="zh-CN"/>
              </w:rPr>
              <w:t>it shall include:</w:t>
            </w:r>
          </w:p>
          <w:p w14:paraId="2ED019E6" w14:textId="77777777" w:rsidR="00AF3DE2" w:rsidRDefault="00AF3DE2" w:rsidP="00FF361B">
            <w:pPr>
              <w:pStyle w:val="TAL"/>
              <w:ind w:leftChars="144" w:left="28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</w:t>
            </w:r>
            <w:r>
              <w:rPr>
                <w:rFonts w:cs="Arial" w:hint="eastAsia"/>
                <w:szCs w:val="18"/>
                <w:lang w:eastAsia="zh-CN"/>
              </w:rPr>
              <w:t xml:space="preserve">he </w:t>
            </w:r>
            <w:r>
              <w:rPr>
                <w:rFonts w:cs="Arial"/>
                <w:szCs w:val="18"/>
                <w:lang w:eastAsia="zh-CN"/>
              </w:rPr>
              <w:t>old I-SMF instance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IS</w:t>
            </w:r>
            <w:r w:rsidRPr="006510D3">
              <w:t>MF</w:t>
            </w:r>
            <w:r>
              <w:t>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007E5025" w14:textId="77777777" w:rsidR="00AF3DE2" w:rsidRDefault="00AF3DE2" w:rsidP="00FF361B">
            <w:pPr>
              <w:pStyle w:val="TAL"/>
              <w:ind w:leftChars="144" w:left="28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T</w:t>
            </w:r>
            <w:r w:rsidRPr="009E37B4">
              <w:rPr>
                <w:rFonts w:cs="Arial"/>
                <w:szCs w:val="18"/>
                <w:lang w:eastAsia="zh-CN"/>
              </w:rPr>
              <w:t>he old SMF instance identifier</w:t>
            </w:r>
            <w:r w:rsidRPr="009E37B4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S</w:t>
            </w:r>
            <w:r w:rsidRPr="006510D3">
              <w:t>MF</w:t>
            </w:r>
            <w:r>
              <w:t>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48C7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 w:rsidRPr="00100234">
              <w:rPr>
                <w:lang w:eastAsia="zh-CN"/>
              </w:rPr>
              <w:t>CTXTR</w:t>
            </w:r>
          </w:p>
        </w:tc>
      </w:tr>
      <w:tr w:rsidR="00AF3DE2" w:rsidRPr="00FD48E5" w14:paraId="0F518214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2DA" w14:textId="77777777" w:rsidR="00AF3DE2" w:rsidRDefault="00AF3DE2" w:rsidP="00FF361B">
            <w:pPr>
              <w:pStyle w:val="TAL"/>
            </w:pPr>
            <w:r>
              <w:rPr>
                <w:noProof/>
              </w:rPr>
              <w:t>oldSmContextRef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E9D3" w14:textId="77777777" w:rsidR="00AF3DE2" w:rsidRDefault="00AF3DE2" w:rsidP="00FF361B">
            <w:pPr>
              <w:pStyle w:val="TAL"/>
            </w:pPr>
            <w:r>
              <w:rPr>
                <w:lang w:val="en-US"/>
              </w:rP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1B53" w14:textId="77777777" w:rsidR="00AF3DE2" w:rsidRDefault="00AF3DE2" w:rsidP="00FF361B">
            <w:pPr>
              <w:pStyle w:val="TAC"/>
            </w:pPr>
            <w:r w:rsidRPr="009E37B4"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E032" w14:textId="77777777" w:rsidR="00AF3DE2" w:rsidRDefault="00AF3DE2" w:rsidP="00FF361B">
            <w:pPr>
              <w:pStyle w:val="TAL"/>
            </w:pPr>
            <w:r w:rsidRPr="009E37B4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BBF9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6787292E" w14:textId="77777777" w:rsidR="00AF3DE2" w:rsidRDefault="00AF3DE2" w:rsidP="00FF361B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F1943">
              <w:t>TRANSFER</w:t>
            </w:r>
            <w:r>
              <w:t>RED</w:t>
            </w:r>
          </w:p>
          <w:p w14:paraId="4743AEF0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9B163E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include </w:t>
            </w:r>
            <w:r>
              <w:rPr>
                <w:rFonts w:cs="Arial"/>
                <w:szCs w:val="18"/>
              </w:rPr>
              <w:t>the identifier of the SM Context resource in the old I-SMF or SMF.</w:t>
            </w:r>
          </w:p>
          <w:p w14:paraId="7AB0EEF5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</w:p>
          <w:p w14:paraId="70CC342C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also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 w:rsidRPr="00DA03BA"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resourceStatus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is 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UNCHANGED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C13DDD">
              <w:rPr>
                <w:rFonts w:cs="Arial"/>
                <w:szCs w:val="18"/>
                <w:lang w:eastAsia="zh-CN"/>
              </w:rPr>
              <w:t xml:space="preserve"> SMF selection during PDU Session </w:t>
            </w:r>
            <w:r>
              <w:rPr>
                <w:rFonts w:cs="Arial"/>
                <w:szCs w:val="18"/>
                <w:lang w:eastAsia="zh-CN"/>
              </w:rPr>
              <w:t>re-establishment for SSC mode </w:t>
            </w:r>
            <w:r w:rsidRPr="00C13DDD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 xml:space="preserve"> is needed and </w:t>
            </w:r>
            <w:r w:rsidRPr="004B69FC">
              <w:t xml:space="preserve">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enabled.</w:t>
            </w:r>
            <w:r>
              <w:rPr>
                <w:rFonts w:cs="Arial" w:hint="eastAsia"/>
                <w:szCs w:val="18"/>
                <w:lang w:eastAsia="zh-CN"/>
              </w:rPr>
              <w:t xml:space="preserve"> When present, this IE 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URI of the SM Context resource in the old SMF</w:t>
            </w:r>
            <w:r w:rsidRPr="008D13B5">
              <w:t xml:space="preserve"> </w:t>
            </w:r>
            <w:r>
              <w:t>with</w:t>
            </w:r>
            <w:r w:rsidRPr="008D13B5">
              <w:t xml:space="preserve"> the structure: </w:t>
            </w:r>
            <w:r w:rsidRPr="00D70312">
              <w:t>{</w:t>
            </w:r>
            <w:proofErr w:type="spellStart"/>
            <w:r w:rsidRPr="00D70312">
              <w:t>apiRoot</w:t>
            </w:r>
            <w:proofErr w:type="spellEnd"/>
            <w:r w:rsidRPr="00D70312">
              <w:t>}/</w:t>
            </w:r>
            <w:proofErr w:type="spellStart"/>
            <w:r w:rsidRPr="00D70312">
              <w:t>nsmf-pdusession</w:t>
            </w:r>
            <w:proofErr w:type="spellEnd"/>
            <w:r w:rsidRPr="00D70312">
              <w:t>/</w:t>
            </w:r>
            <w:r>
              <w:t>v1</w:t>
            </w:r>
            <w:r w:rsidRPr="00D70312">
              <w:t>/</w:t>
            </w:r>
            <w:proofErr w:type="spellStart"/>
            <w:r w:rsidRPr="00D70312">
              <w:t>sm</w:t>
            </w:r>
            <w:proofErr w:type="spellEnd"/>
            <w:r w:rsidRPr="00D70312">
              <w:t>-contexts/{</w:t>
            </w:r>
            <w:proofErr w:type="spellStart"/>
            <w:r w:rsidRPr="00D70312">
              <w:t>smContextRef</w:t>
            </w:r>
            <w:proofErr w:type="spellEnd"/>
            <w:r w:rsidRPr="00D70312">
              <w:t>}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6FE6" w14:textId="77777777" w:rsidR="00AF3DE2" w:rsidRDefault="00AF3DE2" w:rsidP="00FF361B">
            <w:pPr>
              <w:pStyle w:val="TAL"/>
              <w:rPr>
                <w:lang w:eastAsia="zh-CN"/>
              </w:rPr>
            </w:pPr>
            <w:r w:rsidRPr="00100234">
              <w:rPr>
                <w:lang w:eastAsia="zh-CN"/>
              </w:rPr>
              <w:t>CTXTR</w:t>
            </w:r>
          </w:p>
          <w:p w14:paraId="76A3A464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7EE6885C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6D0A3152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3B131964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66C1DBE1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361D3CAD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  <w:p w14:paraId="1AAD8EF1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AF3DE2" w:rsidRPr="00FD48E5" w14:paraId="59777514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FA87" w14:textId="77777777" w:rsidR="00AF3DE2" w:rsidRDefault="00AF3DE2" w:rsidP="00FF361B">
            <w:pPr>
              <w:pStyle w:val="TAL"/>
              <w:rPr>
                <w:noProof/>
              </w:rPr>
            </w:pPr>
            <w:proofErr w:type="spellStart"/>
            <w:r>
              <w:t>altAnchorSmfUri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EEE5" w14:textId="77777777" w:rsidR="00AF3DE2" w:rsidRDefault="00AF3DE2" w:rsidP="00FF361B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CFF0" w14:textId="77777777" w:rsidR="00AF3DE2" w:rsidRPr="009E37B4" w:rsidRDefault="00AF3DE2" w:rsidP="00FF361B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F0B2" w14:textId="77777777" w:rsidR="00AF3DE2" w:rsidRPr="009E37B4" w:rsidRDefault="00AF3DE2" w:rsidP="00FF361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395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67A82994" w14:textId="77777777" w:rsidR="00AF3DE2" w:rsidRDefault="00AF3DE2" w:rsidP="00FF361B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ALT_ANCHOR_SMF</w:t>
            </w:r>
          </w:p>
          <w:p w14:paraId="394FF36D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</w:p>
          <w:p w14:paraId="4B3A5C36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the API URI of the alternative (H-)SMF towards which the PDU session is established.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65A0" w14:textId="77777777" w:rsidR="00AF3DE2" w:rsidRPr="00100234" w:rsidRDefault="00AF3DE2" w:rsidP="00FF3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AASN</w:t>
            </w:r>
          </w:p>
        </w:tc>
      </w:tr>
      <w:tr w:rsidR="00AF3DE2" w:rsidRPr="00FD48E5" w14:paraId="0F0473B8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64D1" w14:textId="77777777" w:rsidR="00AF3DE2" w:rsidRDefault="00AF3DE2" w:rsidP="00FF361B">
            <w:pPr>
              <w:pStyle w:val="TAL"/>
              <w:rPr>
                <w:noProof/>
              </w:rPr>
            </w:pPr>
            <w:proofErr w:type="spellStart"/>
            <w:r>
              <w:t>altAnchorSmfId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CFE" w14:textId="77777777" w:rsidR="00AF3DE2" w:rsidRDefault="00AF3DE2" w:rsidP="00FF361B">
            <w:pPr>
              <w:pStyle w:val="TAL"/>
              <w:rPr>
                <w:lang w:val="en-US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170" w14:textId="77777777" w:rsidR="00AF3DE2" w:rsidRPr="009E37B4" w:rsidRDefault="00AF3DE2" w:rsidP="00FF361B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E320" w14:textId="77777777" w:rsidR="00AF3DE2" w:rsidRPr="009E37B4" w:rsidRDefault="00AF3DE2" w:rsidP="00FF361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0983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7FAB939E" w14:textId="77777777" w:rsidR="00AF3DE2" w:rsidRDefault="00AF3DE2" w:rsidP="00FF361B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ALT_ANCHOR_SMF</w:t>
            </w:r>
          </w:p>
          <w:p w14:paraId="744B1AF7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</w:p>
          <w:p w14:paraId="2650F035" w14:textId="77777777" w:rsidR="00AF3DE2" w:rsidRDefault="00AF3DE2" w:rsidP="00FF361B">
            <w:pPr>
              <w:pStyle w:val="TAL"/>
              <w:rPr>
                <w:ins w:id="46" w:author="Bruno Landais" w:date="2025-08-08T17:19:00Z" w16du:dateUtc="2025-08-08T15:1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NF Instance Id of the alternative (H-)SMF towards which the PDU session is established.</w:t>
            </w:r>
          </w:p>
          <w:p w14:paraId="00567EA1" w14:textId="2958A9A9" w:rsidR="00ED58C7" w:rsidRPr="00ED58C7" w:rsidRDefault="00ED58C7" w:rsidP="00FF361B">
            <w:pPr>
              <w:pStyle w:val="TAL"/>
            </w:pPr>
            <w:ins w:id="47" w:author="Bruno Landais" w:date="2025-08-08T17:19:00Z" w16du:dateUtc="2025-08-08T15:19:00Z">
              <w:r>
                <w:t>(NOTE </w:t>
              </w:r>
            </w:ins>
            <w:ins w:id="48" w:author="Bruno Landais" w:date="2025-08-08T17:43:00Z" w16du:dateUtc="2025-08-08T15:43:00Z">
              <w:r w:rsidR="007635EA" w:rsidRPr="007635EA">
                <w:rPr>
                  <w:highlight w:val="yellow"/>
                </w:rPr>
                <w:t>X</w:t>
              </w:r>
            </w:ins>
            <w:ins w:id="49" w:author="Bruno Landais" w:date="2025-08-08T17:19:00Z" w16du:dateUtc="2025-08-08T15:19:00Z">
              <w:r>
                <w:t>)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9493" w14:textId="77777777" w:rsidR="00AF3DE2" w:rsidRPr="00100234" w:rsidRDefault="00AF3DE2" w:rsidP="00FF3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AASN</w:t>
            </w:r>
          </w:p>
        </w:tc>
      </w:tr>
      <w:tr w:rsidR="00AF3DE2" w:rsidRPr="00FD48E5" w14:paraId="032AFEDD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110C" w14:textId="77777777" w:rsidR="00AF3DE2" w:rsidRDefault="00AF3DE2" w:rsidP="00FF361B">
            <w:pPr>
              <w:pStyle w:val="TAL"/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argetDnaiInfo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D607" w14:textId="77777777" w:rsidR="00AF3DE2" w:rsidRDefault="00AF3DE2" w:rsidP="00FF361B">
            <w:pPr>
              <w:pStyle w:val="TAL"/>
            </w:pPr>
            <w:proofErr w:type="spellStart"/>
            <w:r>
              <w:rPr>
                <w:color w:val="000000"/>
                <w:lang w:eastAsia="zh-CN"/>
              </w:rPr>
              <w:t>Target</w:t>
            </w:r>
            <w:r>
              <w:rPr>
                <w:rFonts w:hint="eastAsia"/>
                <w:color w:val="000000"/>
                <w:lang w:eastAsia="zh-CN"/>
              </w:rPr>
              <w:t>D</w:t>
            </w:r>
            <w:r>
              <w:rPr>
                <w:color w:val="000000"/>
                <w:lang w:eastAsia="zh-CN"/>
              </w:rPr>
              <w:t>naiInfo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A055" w14:textId="77777777" w:rsidR="00AF3DE2" w:rsidRDefault="00AF3DE2" w:rsidP="00FF361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DC43" w14:textId="77777777" w:rsidR="00AF3DE2" w:rsidRDefault="00AF3DE2" w:rsidP="00FF361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A1BA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C13DDD">
              <w:rPr>
                <w:rFonts w:cs="Arial"/>
                <w:szCs w:val="18"/>
                <w:lang w:eastAsia="zh-CN"/>
              </w:rPr>
              <w:t xml:space="preserve">I-SMF selection </w:t>
            </w:r>
            <w:r>
              <w:rPr>
                <w:rFonts w:cs="Arial"/>
                <w:szCs w:val="18"/>
                <w:lang w:eastAsia="zh-CN"/>
              </w:rPr>
              <w:t>or removal</w:t>
            </w:r>
            <w:r w:rsidRPr="00C13DDD">
              <w:rPr>
                <w:rFonts w:cs="Arial"/>
                <w:szCs w:val="18"/>
                <w:lang w:eastAsia="zh-CN"/>
              </w:rPr>
              <w:t xml:space="preserve"> for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C13DDD">
              <w:rPr>
                <w:rFonts w:cs="Arial"/>
                <w:szCs w:val="18"/>
                <w:lang w:eastAsia="zh-CN"/>
              </w:rPr>
              <w:t>current PDU session, or SMF selection during PDU Session re-establishment for SSC mode 2/3</w:t>
            </w:r>
            <w:r>
              <w:rPr>
                <w:rFonts w:cs="Arial"/>
                <w:szCs w:val="18"/>
                <w:lang w:eastAsia="zh-CN"/>
              </w:rPr>
              <w:t xml:space="preserve"> is needed, or if it is received from the SMF in </w:t>
            </w:r>
            <w:r>
              <w:t>Notify</w:t>
            </w:r>
            <w:r w:rsidRPr="00C610B7">
              <w:t xml:space="preserve"> </w:t>
            </w:r>
            <w:r>
              <w:t>Status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9971690" w14:textId="77777777" w:rsidR="00AF3DE2" w:rsidRDefault="00AF3DE2" w:rsidP="00FF36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target DNAI Information.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2C8" w14:textId="77777777" w:rsidR="00AF3DE2" w:rsidRDefault="00AF3DE2" w:rsidP="00FF36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AF3DE2" w:rsidRPr="00FD48E5" w14:paraId="703CE38F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D59" w14:textId="77777777" w:rsidR="00AF3DE2" w:rsidRDefault="00AF3DE2" w:rsidP="00FF361B">
            <w:pPr>
              <w:pStyle w:val="TAL"/>
              <w:rPr>
                <w:color w:val="000000"/>
                <w:lang w:eastAsia="zh-CN"/>
              </w:rPr>
            </w:pPr>
            <w:r>
              <w:rPr>
                <w:noProof/>
              </w:rPr>
              <w:t>old</w:t>
            </w:r>
            <w:proofErr w:type="spellStart"/>
            <w:r>
              <w:t>P</w:t>
            </w:r>
            <w:r w:rsidRPr="00F70485">
              <w:t>du</w:t>
            </w:r>
            <w:r>
              <w:rPr>
                <w:lang w:val="fr-FR"/>
              </w:rPr>
              <w:t>SessionRef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D77F" w14:textId="77777777" w:rsidR="00AF3DE2" w:rsidRDefault="00AF3DE2" w:rsidP="00FF361B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42D" w14:textId="77777777" w:rsidR="00AF3DE2" w:rsidRDefault="00AF3DE2" w:rsidP="00FF361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F687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4D1E" w14:textId="77777777" w:rsidR="00AF3DE2" w:rsidRDefault="00AF3DE2" w:rsidP="00FF361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 w:rsidRPr="00DA03BA"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resourceStatus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is 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UNCHANGED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C13DDD">
              <w:rPr>
                <w:rFonts w:cs="Arial"/>
                <w:szCs w:val="18"/>
                <w:lang w:eastAsia="zh-CN"/>
              </w:rPr>
              <w:t xml:space="preserve"> SMF selection during PDU Session </w:t>
            </w:r>
            <w:r>
              <w:rPr>
                <w:rFonts w:cs="Arial"/>
                <w:szCs w:val="18"/>
                <w:lang w:eastAsia="zh-CN"/>
              </w:rPr>
              <w:t>re-establishment for SSC mode </w:t>
            </w:r>
            <w:r w:rsidRPr="00C13DDD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 xml:space="preserve"> is needed and </w:t>
            </w:r>
            <w:r w:rsidRPr="004B69FC">
              <w:t xml:space="preserve">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enabled.</w:t>
            </w:r>
          </w:p>
          <w:p w14:paraId="1E625AF5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URI of the </w:t>
            </w:r>
            <w:r w:rsidRPr="00DD4E0C">
              <w:rPr>
                <w:lang w:val="en-US"/>
              </w:rPr>
              <w:t>PDU</w:t>
            </w:r>
            <w:r>
              <w:rPr>
                <w:lang w:val="en-US"/>
              </w:rPr>
              <w:t xml:space="preserve"> </w:t>
            </w:r>
            <w:r w:rsidRPr="00DD4E0C">
              <w:rPr>
                <w:lang w:val="en-US"/>
              </w:rPr>
              <w:t>session</w:t>
            </w:r>
            <w:r>
              <w:rPr>
                <w:rFonts w:cs="Arial"/>
                <w:szCs w:val="18"/>
              </w:rPr>
              <w:t xml:space="preserve"> resource in the old SMF.</w:t>
            </w:r>
            <w:r>
              <w:t xml:space="preserve"> The URI</w:t>
            </w:r>
            <w:r>
              <w:rPr>
                <w:rFonts w:cs="Arial" w:hint="eastAsia"/>
                <w:szCs w:val="18"/>
                <w:lang w:eastAsia="zh-CN"/>
              </w:rPr>
              <w:t xml:space="preserve"> shall </w:t>
            </w:r>
            <w:r>
              <w:rPr>
                <w:rFonts w:cs="Arial"/>
                <w:szCs w:val="18"/>
                <w:lang w:eastAsia="zh-CN"/>
              </w:rPr>
              <w:t>be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an absolute </w:t>
            </w:r>
            <w:r>
              <w:rPr>
                <w:rFonts w:cs="Arial" w:hint="eastAsia"/>
                <w:szCs w:val="18"/>
                <w:lang w:eastAsia="zh-CN"/>
              </w:rPr>
              <w:t xml:space="preserve">URI,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DD4E0C">
              <w:rPr>
                <w:lang w:val="en-US"/>
              </w:rPr>
              <w:t>6.1.3.</w:t>
            </w:r>
            <w:r>
              <w:rPr>
                <w:lang w:val="en-US"/>
              </w:rPr>
              <w:t>6</w:t>
            </w:r>
            <w:r w:rsidRPr="00DD4E0C">
              <w:rPr>
                <w:lang w:val="en-US"/>
              </w:rPr>
              <w:t>.2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2193" w14:textId="77777777" w:rsidR="00AF3DE2" w:rsidRDefault="00AF3DE2" w:rsidP="00FF361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nEDGE</w:t>
            </w:r>
            <w:proofErr w:type="spellEnd"/>
          </w:p>
        </w:tc>
      </w:tr>
      <w:tr w:rsidR="00AF3DE2" w:rsidRPr="00FD48E5" w14:paraId="22AB1840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D903" w14:textId="77777777" w:rsidR="00AF3DE2" w:rsidRDefault="00AF3DE2" w:rsidP="00FF361B">
            <w:pPr>
              <w:pStyle w:val="TAL"/>
              <w:rPr>
                <w:noProof/>
              </w:rPr>
            </w:pPr>
            <w:proofErr w:type="spellStart"/>
            <w:r>
              <w:lastRenderedPageBreak/>
              <w:t>interPlmnApiRoot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FDF" w14:textId="77777777" w:rsidR="00AF3DE2" w:rsidRDefault="00AF3DE2" w:rsidP="00FF361B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128" w14:textId="77777777" w:rsidR="00AF3DE2" w:rsidRDefault="00AF3DE2" w:rsidP="00FF361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B647" w14:textId="77777777" w:rsidR="00AF3DE2" w:rsidRDefault="00AF3DE2" w:rsidP="00FF361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905B" w14:textId="77777777" w:rsidR="00AF3DE2" w:rsidRDefault="00AF3DE2" w:rsidP="00FF361B">
            <w:pPr>
              <w:pStyle w:val="TAL"/>
            </w:pPr>
            <w:r>
              <w:t xml:space="preserve">This IE should be present if the information has changed and, within the </w:t>
            </w:r>
            <w:proofErr w:type="spellStart"/>
            <w:r>
              <w:t>statusInfo</w:t>
            </w:r>
            <w:proofErr w:type="spellEnd"/>
            <w:r>
              <w:t xml:space="preserve"> IE, the </w:t>
            </w:r>
            <w:proofErr w:type="spellStart"/>
            <w:r>
              <w:t>resourceStatus</w:t>
            </w:r>
            <w:proofErr w:type="spellEnd"/>
            <w:r>
              <w:t xml:space="preserve"> IE is set to </w:t>
            </w:r>
            <w:r w:rsidRPr="00C1348E">
              <w:t>"</w:t>
            </w:r>
            <w:r>
              <w:t>UPDATED</w:t>
            </w:r>
            <w:r w:rsidRPr="00C1348E">
              <w:t xml:space="preserve">" and the </w:t>
            </w:r>
            <w:r>
              <w:t>c</w:t>
            </w:r>
            <w:r w:rsidRPr="00C1348E">
              <w:t xml:space="preserve">ause IE </w:t>
            </w:r>
            <w:r>
              <w:t>set as following:</w:t>
            </w:r>
          </w:p>
          <w:p w14:paraId="22F4CB07" w14:textId="77777777" w:rsidR="00AF3DE2" w:rsidRPr="00292676" w:rsidRDefault="00AF3DE2" w:rsidP="00FF361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292676">
              <w:rPr>
                <w:rFonts w:ascii="Arial" w:hAnsi="Arial" w:cs="Arial"/>
                <w:sz w:val="18"/>
                <w:szCs w:val="18"/>
              </w:rPr>
              <w:t>to "CHANGED_INTERMEDIATE_SMF" for HR PDU session or a PDU session with I-SMF; or</w:t>
            </w:r>
          </w:p>
          <w:p w14:paraId="241D8876" w14:textId="77777777" w:rsidR="00AF3DE2" w:rsidRPr="00292676" w:rsidRDefault="00AF3DE2" w:rsidP="00FF361B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292676">
              <w:rPr>
                <w:rFonts w:ascii="Arial" w:hAnsi="Arial" w:cs="Arial"/>
                <w:sz w:val="18"/>
                <w:szCs w:val="18"/>
              </w:rPr>
              <w:t>-</w:t>
            </w:r>
            <w:r w:rsidRPr="00292676">
              <w:rPr>
                <w:rFonts w:ascii="Arial" w:hAnsi="Arial" w:cs="Arial"/>
                <w:sz w:val="18"/>
                <w:szCs w:val="18"/>
              </w:rPr>
              <w:tab/>
              <w:t>to "CHANGED_ANCHOR_SMF" for a PDU session without V-SMF/I-SMF.</w:t>
            </w:r>
          </w:p>
          <w:p w14:paraId="1C08E432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1707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</w:tc>
      </w:tr>
      <w:tr w:rsidR="00AF3DE2" w:rsidRPr="00FD48E5" w14:paraId="0EE7F0AE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0547" w14:textId="77777777" w:rsidR="00AF3DE2" w:rsidRDefault="00AF3DE2" w:rsidP="00FF361B">
            <w:pPr>
              <w:pStyle w:val="TAL"/>
            </w:pPr>
            <w:proofErr w:type="spellStart"/>
            <w:r>
              <w:t>targetDnai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26D9" w14:textId="77777777" w:rsidR="00AF3DE2" w:rsidRDefault="00AF3DE2" w:rsidP="00FF361B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1332" w14:textId="77777777" w:rsidR="00AF3DE2" w:rsidRDefault="00AF3DE2" w:rsidP="00FF361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4021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F918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it is received from H-SMF in </w:t>
            </w:r>
            <w:r>
              <w:t xml:space="preserve">Update Request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015F605" w14:textId="77777777" w:rsidR="00AF3DE2" w:rsidRPr="0020114C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58BF1A9" w14:textId="77777777" w:rsidR="00AF3DE2" w:rsidRDefault="00AF3DE2" w:rsidP="00FF361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When present, this IE shall include the target DNAI.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C40D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SBO</w:t>
            </w:r>
          </w:p>
        </w:tc>
      </w:tr>
      <w:tr w:rsidR="00AF3DE2" w:rsidRPr="00FD48E5" w14:paraId="60CA586D" w14:textId="77777777" w:rsidTr="00FF361B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0166" w14:textId="77777777" w:rsidR="00AF3DE2" w:rsidRDefault="00AF3DE2" w:rsidP="00FF361B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9D1E" w14:textId="77777777" w:rsidR="00AF3DE2" w:rsidRDefault="00AF3DE2" w:rsidP="00FF361B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5380" w14:textId="77777777" w:rsidR="00AF3DE2" w:rsidRDefault="00AF3DE2" w:rsidP="00FF36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39E8" w14:textId="77777777" w:rsidR="00AF3DE2" w:rsidRDefault="00AF3DE2" w:rsidP="00FF36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3C0A" w14:textId="77777777" w:rsidR="00AF3DE2" w:rsidRDefault="00AF3DE2" w:rsidP="00FF36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should be present during an AMF planned removal procedure when the SMF sends the notification towards a re-selected AMF within the same AMF set, for a UE associated to an AMF that is unavailable (see clause 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5C4" w14:textId="77777777" w:rsidR="00AF3DE2" w:rsidRDefault="00AF3DE2" w:rsidP="00FF361B">
            <w:pPr>
              <w:pStyle w:val="TAL"/>
              <w:rPr>
                <w:lang w:eastAsia="zh-CN"/>
              </w:rPr>
            </w:pPr>
          </w:p>
        </w:tc>
      </w:tr>
      <w:tr w:rsidR="00AF3DE2" w:rsidRPr="00FD48E5" w14:paraId="57573984" w14:textId="77777777" w:rsidTr="00FF361B">
        <w:trPr>
          <w:jc w:val="center"/>
        </w:trPr>
        <w:tc>
          <w:tcPr>
            <w:tcW w:w="9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234" w14:textId="03179D7D" w:rsidR="00AF3DE2" w:rsidRDefault="00AF3DE2" w:rsidP="00FF361B">
            <w:pPr>
              <w:pStyle w:val="TAN"/>
              <w:rPr>
                <w:ins w:id="50" w:author="Bruno Landais" w:date="2025-08-08T17:14:00Z" w16du:dateUtc="2025-08-08T15:14:00Z"/>
                <w:lang w:eastAsia="zh-CN"/>
              </w:rPr>
            </w:pPr>
            <w:r>
              <w:t>NOTE</w:t>
            </w:r>
            <w:ins w:id="51" w:author="Bruno Landais" w:date="2025-08-08T17:15:00Z" w16du:dateUtc="2025-08-08T15:15:00Z">
              <w:r>
                <w:t> </w:t>
              </w:r>
              <w:r w:rsidRPr="00AF3DE2">
                <w:rPr>
                  <w:highlight w:val="yellow"/>
                </w:rPr>
                <w:t>Y</w:t>
              </w:r>
            </w:ins>
            <w:r>
              <w:t>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"</w:t>
            </w:r>
            <w:r w:rsidRPr="008F1943">
              <w:t>TRANSFER</w:t>
            </w:r>
            <w:r>
              <w:t>R</w:t>
            </w:r>
            <w:r w:rsidRPr="008F1943">
              <w:t xml:space="preserve">ED", at least one of </w:t>
            </w:r>
            <w:proofErr w:type="spellStart"/>
            <w:r w:rsidRPr="008F1943">
              <w:rPr>
                <w:rFonts w:hint="eastAsia"/>
                <w:lang w:eastAsia="zh-CN"/>
              </w:rPr>
              <w:t>newSmf</w:t>
            </w:r>
            <w:r w:rsidRPr="008F1943">
              <w:rPr>
                <w:lang w:eastAsia="zh-CN"/>
              </w:rPr>
              <w:t>Id</w:t>
            </w:r>
            <w:proofErr w:type="spellEnd"/>
            <w:r w:rsidRPr="008F1943">
              <w:rPr>
                <w:lang w:eastAsia="zh-CN"/>
              </w:rPr>
              <w:t xml:space="preserve"> and </w:t>
            </w:r>
            <w:proofErr w:type="spellStart"/>
            <w:r w:rsidRPr="008F1943">
              <w:rPr>
                <w:rFonts w:hint="eastAsia"/>
                <w:lang w:eastAsia="zh-CN"/>
              </w:rPr>
              <w:t>newSmf</w:t>
            </w:r>
            <w:r w:rsidRPr="008F1943">
              <w:rPr>
                <w:lang w:eastAsia="zh-CN"/>
              </w:rPr>
              <w:t>SetId</w:t>
            </w:r>
            <w:proofErr w:type="spellEnd"/>
            <w:r w:rsidRPr="008F1943">
              <w:rPr>
                <w:lang w:eastAsia="zh-CN"/>
              </w:rPr>
              <w:t xml:space="preserve"> shall be included.</w:t>
            </w:r>
          </w:p>
          <w:p w14:paraId="4DAF40D6" w14:textId="08A60E92" w:rsidR="00AF3DE2" w:rsidRDefault="00AF3DE2" w:rsidP="00FF361B">
            <w:pPr>
              <w:pStyle w:val="TAN"/>
              <w:rPr>
                <w:rFonts w:cs="Arial"/>
                <w:szCs w:val="18"/>
              </w:rPr>
            </w:pPr>
            <w:ins w:id="52" w:author="Bruno Landais" w:date="2025-08-08T17:15:00Z" w16du:dateUtc="2025-08-08T15:15:00Z">
              <w:r>
                <w:rPr>
                  <w:rFonts w:cs="Arial"/>
                  <w:szCs w:val="18"/>
                </w:rPr>
                <w:t>NOTE </w:t>
              </w:r>
              <w:r w:rsidRPr="00AF3DE2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  <w:t xml:space="preserve">The SCP in the target PLMN includes, in the Create Response, the </w:t>
              </w:r>
              <w:r w:rsidRPr="00D1205D">
                <w:rPr>
                  <w:lang w:eastAsia="zh-CN"/>
                </w:rPr>
                <w:t>3gpp-Sbi-Producer-Id header</w:t>
              </w:r>
              <w:r>
                <w:rPr>
                  <w:lang w:eastAsia="zh-CN"/>
                </w:rPr>
                <w:t xml:space="preserve"> set to the NF instance ID of the H-SMF instance it has reselected, if </w:t>
              </w:r>
              <w:r>
                <w:t xml:space="preserve">the HPLMN reselects an alternative H-SMF instance within the SMF Set of the original H-SMF during the HR PDU session establishment. In this case, the V-SMF shall set the </w:t>
              </w:r>
            </w:ins>
            <w:proofErr w:type="spellStart"/>
            <w:ins w:id="53" w:author="Bruno Landais - modified note" w:date="2025-08-08T17:20:00Z" w16du:dateUtc="2025-08-08T15:20:00Z">
              <w:r w:rsidR="00ED58C7">
                <w:t>altAnchorSmfId</w:t>
              </w:r>
              <w:proofErr w:type="spellEnd"/>
              <w:r w:rsidR="00ED58C7">
                <w:t xml:space="preserve"> </w:t>
              </w:r>
            </w:ins>
            <w:ins w:id="54" w:author="Bruno Landais" w:date="2025-08-08T17:15:00Z" w16du:dateUtc="2025-08-08T15:15:00Z">
              <w:r>
                <w:t>IE accordingly in the SM Context</w:t>
              </w:r>
            </w:ins>
            <w:ins w:id="55" w:author="Bruno Landais - modified note" w:date="2025-08-08T17:20:00Z" w16du:dateUtc="2025-08-08T15:20:00Z">
              <w:r w:rsidR="00ED58C7">
                <w:t xml:space="preserve"> Status Notification</w:t>
              </w:r>
            </w:ins>
            <w:ins w:id="56" w:author="Bruno Landais" w:date="2025-08-08T17:15:00Z" w16du:dateUtc="2025-08-08T15:15:00Z">
              <w:r>
                <w:t xml:space="preserve">.  </w:t>
              </w:r>
              <w:r>
                <w:br/>
                <w:t xml:space="preserve">If no H-SMF instance within the H-SMF Set of the original H-SMF can serve the Create Request, the SCP in the target PLMN should indicate so to the V-SMF by including the </w:t>
              </w:r>
              <w:r w:rsidRPr="00AF62A0">
                <w:rPr>
                  <w:lang w:eastAsia="zh-CN"/>
                </w:rPr>
                <w:t>3gpp-Sbi-Response-Inf</w:t>
              </w:r>
              <w:r w:rsidRPr="00153713">
                <w:rPr>
                  <w:lang w:val="en-US" w:eastAsia="zh-CN"/>
                </w:rPr>
                <w:t xml:space="preserve">o </w:t>
              </w:r>
              <w:r>
                <w:rPr>
                  <w:lang w:val="en-US" w:eastAsia="zh-CN"/>
                </w:rPr>
                <w:t>header in the Create Response with the "no-retry" parameter set to true to prevent the V-SMF from retrying the Create Request towards an alternative H-SMF instance of the H-SMF Set (see clauses </w:t>
              </w:r>
              <w:r w:rsidRPr="00AF62A0">
                <w:t>5.2.3.3.</w:t>
              </w:r>
              <w:r>
                <w:t xml:space="preserve">8 and </w:t>
              </w:r>
              <w:r w:rsidRPr="00D1205D">
                <w:rPr>
                  <w:lang w:eastAsia="zh-CN"/>
                </w:rPr>
                <w:t>6.10.8.1</w:t>
              </w:r>
              <w:r>
                <w:t xml:space="preserve"> of </w:t>
              </w:r>
              <w:r>
                <w:rPr>
                  <w:rFonts w:cs="Arial"/>
                  <w:szCs w:val="18"/>
                </w:rPr>
                <w:t>3GPP TS 29.500 [4]).</w:t>
              </w:r>
            </w:ins>
          </w:p>
        </w:tc>
      </w:tr>
    </w:tbl>
    <w:p w14:paraId="511E3AB4" w14:textId="77777777" w:rsidR="00AF3DE2" w:rsidRDefault="00AF3DE2" w:rsidP="000A098F"/>
    <w:p w14:paraId="09E23618" w14:textId="77777777" w:rsidR="004227F2" w:rsidRDefault="004227F2" w:rsidP="00F27580">
      <w:pPr>
        <w:pStyle w:val="Heading5"/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2BAB22B2" w14:textId="77777777" w:rsidR="007D5F96" w:rsidRDefault="007D5F96" w:rsidP="003A6A45">
      <w:pPr>
        <w:pStyle w:val="PL"/>
      </w:pPr>
    </w:p>
    <w:p w14:paraId="2EEE9872" w14:textId="752D9AE1" w:rsidR="00C12D98" w:rsidRPr="006B5418" w:rsidRDefault="00C12D98" w:rsidP="00C12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B7B295D" w14:textId="77777777" w:rsidR="00C12D98" w:rsidRDefault="00C12D98">
      <w:pPr>
        <w:rPr>
          <w:noProof/>
        </w:rPr>
      </w:pPr>
    </w:p>
    <w:p w14:paraId="257B75FE" w14:textId="77777777" w:rsidR="00AF3DE2" w:rsidRDefault="00AF3DE2">
      <w:pPr>
        <w:rPr>
          <w:noProof/>
        </w:rPr>
      </w:pPr>
    </w:p>
    <w:p w14:paraId="3240FD3D" w14:textId="77777777" w:rsidR="00AF3DE2" w:rsidRDefault="00AF3DE2">
      <w:pPr>
        <w:rPr>
          <w:noProof/>
        </w:rPr>
      </w:pPr>
    </w:p>
    <w:sectPr w:rsidR="00AF3D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74A80" w14:textId="77777777" w:rsidR="00FC6E13" w:rsidRDefault="00FC6E13">
      <w:r>
        <w:separator/>
      </w:r>
    </w:p>
  </w:endnote>
  <w:endnote w:type="continuationSeparator" w:id="0">
    <w:p w14:paraId="6C87670C" w14:textId="77777777" w:rsidR="00FC6E13" w:rsidRDefault="00FC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10979" w14:textId="77777777" w:rsidR="00FC6E13" w:rsidRDefault="00FC6E13">
      <w:r>
        <w:separator/>
      </w:r>
    </w:p>
  </w:footnote>
  <w:footnote w:type="continuationSeparator" w:id="0">
    <w:p w14:paraId="6C6C5A18" w14:textId="77777777" w:rsidR="00FC6E13" w:rsidRDefault="00FC6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53B713F"/>
    <w:multiLevelType w:val="hybridMultilevel"/>
    <w:tmpl w:val="4C9A4190"/>
    <w:lvl w:ilvl="0" w:tplc="41B8B1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1C6FFC"/>
    <w:multiLevelType w:val="hybridMultilevel"/>
    <w:tmpl w:val="D0C82F90"/>
    <w:lvl w:ilvl="0" w:tplc="DB8C239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0011F6"/>
    <w:multiLevelType w:val="hybridMultilevel"/>
    <w:tmpl w:val="3C8AEF1C"/>
    <w:lvl w:ilvl="0" w:tplc="EAA660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349260627">
    <w:abstractNumId w:val="20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19"/>
  </w:num>
  <w:num w:numId="6" w16cid:durableId="1067534215">
    <w:abstractNumId w:val="18"/>
  </w:num>
  <w:num w:numId="7" w16cid:durableId="1233154102">
    <w:abstractNumId w:val="9"/>
  </w:num>
  <w:num w:numId="8" w16cid:durableId="2057662521">
    <w:abstractNumId w:val="17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2"/>
  </w:num>
  <w:num w:numId="13" w16cid:durableId="9450865">
    <w:abstractNumId w:val="5"/>
  </w:num>
  <w:num w:numId="14" w16cid:durableId="43070458">
    <w:abstractNumId w:val="14"/>
  </w:num>
  <w:num w:numId="15" w16cid:durableId="934365000">
    <w:abstractNumId w:val="11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6"/>
  </w:num>
  <w:num w:numId="21" w16cid:durableId="91706735">
    <w:abstractNumId w:val="12"/>
  </w:num>
  <w:num w:numId="22" w16cid:durableId="1865898600">
    <w:abstractNumId w:val="23"/>
  </w:num>
  <w:num w:numId="23" w16cid:durableId="45299135">
    <w:abstractNumId w:val="6"/>
  </w:num>
  <w:num w:numId="24" w16cid:durableId="1949661106">
    <w:abstractNumId w:val="13"/>
  </w:num>
  <w:num w:numId="25" w16cid:durableId="476531356">
    <w:abstractNumId w:val="21"/>
  </w:num>
  <w:num w:numId="26" w16cid:durableId="116728728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 - modified note">
    <w15:presenceInfo w15:providerId="None" w15:userId="Bruno Landais - modified note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25DA"/>
    <w:rsid w:val="00015A13"/>
    <w:rsid w:val="00020807"/>
    <w:rsid w:val="000214D9"/>
    <w:rsid w:val="00022E4A"/>
    <w:rsid w:val="00033379"/>
    <w:rsid w:val="00044973"/>
    <w:rsid w:val="00044BFC"/>
    <w:rsid w:val="00070E09"/>
    <w:rsid w:val="000871DC"/>
    <w:rsid w:val="000A098F"/>
    <w:rsid w:val="000A6394"/>
    <w:rsid w:val="000B7FED"/>
    <w:rsid w:val="000C038A"/>
    <w:rsid w:val="000C6598"/>
    <w:rsid w:val="000C78EA"/>
    <w:rsid w:val="000D388B"/>
    <w:rsid w:val="000D44B3"/>
    <w:rsid w:val="000E6601"/>
    <w:rsid w:val="00101872"/>
    <w:rsid w:val="00101D58"/>
    <w:rsid w:val="00111F4F"/>
    <w:rsid w:val="001354C3"/>
    <w:rsid w:val="00145D43"/>
    <w:rsid w:val="00160DC7"/>
    <w:rsid w:val="00190A29"/>
    <w:rsid w:val="00192C46"/>
    <w:rsid w:val="001A08B3"/>
    <w:rsid w:val="001A7543"/>
    <w:rsid w:val="001A7B60"/>
    <w:rsid w:val="001B52F0"/>
    <w:rsid w:val="001B7A65"/>
    <w:rsid w:val="001C453E"/>
    <w:rsid w:val="001C7EF1"/>
    <w:rsid w:val="001D7EDF"/>
    <w:rsid w:val="001E2F1F"/>
    <w:rsid w:val="001E34F2"/>
    <w:rsid w:val="001E41F3"/>
    <w:rsid w:val="001F60B9"/>
    <w:rsid w:val="00227405"/>
    <w:rsid w:val="00230AA3"/>
    <w:rsid w:val="00235AF8"/>
    <w:rsid w:val="002504EC"/>
    <w:rsid w:val="00250B63"/>
    <w:rsid w:val="0026004D"/>
    <w:rsid w:val="00261A48"/>
    <w:rsid w:val="00262841"/>
    <w:rsid w:val="002640DD"/>
    <w:rsid w:val="00275A47"/>
    <w:rsid w:val="00275D12"/>
    <w:rsid w:val="00284FEB"/>
    <w:rsid w:val="002860C4"/>
    <w:rsid w:val="00292E34"/>
    <w:rsid w:val="00293585"/>
    <w:rsid w:val="002B5741"/>
    <w:rsid w:val="002C3FAF"/>
    <w:rsid w:val="002D5E07"/>
    <w:rsid w:val="002E0B91"/>
    <w:rsid w:val="002E472E"/>
    <w:rsid w:val="002E6467"/>
    <w:rsid w:val="00302599"/>
    <w:rsid w:val="00305409"/>
    <w:rsid w:val="003104BF"/>
    <w:rsid w:val="00313C08"/>
    <w:rsid w:val="00347F51"/>
    <w:rsid w:val="00353458"/>
    <w:rsid w:val="00356F71"/>
    <w:rsid w:val="003609EF"/>
    <w:rsid w:val="0036231A"/>
    <w:rsid w:val="0036398D"/>
    <w:rsid w:val="0036414D"/>
    <w:rsid w:val="00374DD4"/>
    <w:rsid w:val="00386F19"/>
    <w:rsid w:val="003A0CA3"/>
    <w:rsid w:val="003A3960"/>
    <w:rsid w:val="003A54C8"/>
    <w:rsid w:val="003A6A45"/>
    <w:rsid w:val="003B4C46"/>
    <w:rsid w:val="003C7126"/>
    <w:rsid w:val="003D74D7"/>
    <w:rsid w:val="003E1A36"/>
    <w:rsid w:val="003F6D74"/>
    <w:rsid w:val="00406B1F"/>
    <w:rsid w:val="00410371"/>
    <w:rsid w:val="00411C35"/>
    <w:rsid w:val="004227F2"/>
    <w:rsid w:val="004242F1"/>
    <w:rsid w:val="004333BA"/>
    <w:rsid w:val="00434302"/>
    <w:rsid w:val="00435422"/>
    <w:rsid w:val="0044196B"/>
    <w:rsid w:val="00452AC1"/>
    <w:rsid w:val="004534F9"/>
    <w:rsid w:val="00480019"/>
    <w:rsid w:val="004A4AD9"/>
    <w:rsid w:val="004B75B7"/>
    <w:rsid w:val="004C1976"/>
    <w:rsid w:val="004C38F8"/>
    <w:rsid w:val="004C5459"/>
    <w:rsid w:val="004C7E98"/>
    <w:rsid w:val="004E551B"/>
    <w:rsid w:val="004F08CA"/>
    <w:rsid w:val="0050780F"/>
    <w:rsid w:val="0051355F"/>
    <w:rsid w:val="005141D9"/>
    <w:rsid w:val="0051580D"/>
    <w:rsid w:val="00547111"/>
    <w:rsid w:val="005621B4"/>
    <w:rsid w:val="005666E0"/>
    <w:rsid w:val="00570C84"/>
    <w:rsid w:val="00584800"/>
    <w:rsid w:val="00585ECC"/>
    <w:rsid w:val="00592D74"/>
    <w:rsid w:val="00596018"/>
    <w:rsid w:val="005B7585"/>
    <w:rsid w:val="005D5070"/>
    <w:rsid w:val="005E2C44"/>
    <w:rsid w:val="00621188"/>
    <w:rsid w:val="006257ED"/>
    <w:rsid w:val="00626505"/>
    <w:rsid w:val="006265B0"/>
    <w:rsid w:val="0065344C"/>
    <w:rsid w:val="00653DE4"/>
    <w:rsid w:val="006547A7"/>
    <w:rsid w:val="0066203D"/>
    <w:rsid w:val="00665805"/>
    <w:rsid w:val="00665C47"/>
    <w:rsid w:val="00667FAD"/>
    <w:rsid w:val="00683AB7"/>
    <w:rsid w:val="00685DE8"/>
    <w:rsid w:val="00691A5E"/>
    <w:rsid w:val="00695808"/>
    <w:rsid w:val="006B46FB"/>
    <w:rsid w:val="006C41A6"/>
    <w:rsid w:val="006C43BE"/>
    <w:rsid w:val="006E21FB"/>
    <w:rsid w:val="006E5DF0"/>
    <w:rsid w:val="006E6C2D"/>
    <w:rsid w:val="006F0964"/>
    <w:rsid w:val="00700BA8"/>
    <w:rsid w:val="007019FA"/>
    <w:rsid w:val="00703978"/>
    <w:rsid w:val="00706DD2"/>
    <w:rsid w:val="00710B4C"/>
    <w:rsid w:val="00712701"/>
    <w:rsid w:val="00741673"/>
    <w:rsid w:val="0075289B"/>
    <w:rsid w:val="007635EA"/>
    <w:rsid w:val="00766FA6"/>
    <w:rsid w:val="007732EE"/>
    <w:rsid w:val="00777052"/>
    <w:rsid w:val="00792342"/>
    <w:rsid w:val="007977A8"/>
    <w:rsid w:val="007A303B"/>
    <w:rsid w:val="007B512A"/>
    <w:rsid w:val="007B5ADF"/>
    <w:rsid w:val="007C1CD2"/>
    <w:rsid w:val="007C2097"/>
    <w:rsid w:val="007D0D93"/>
    <w:rsid w:val="007D5F96"/>
    <w:rsid w:val="007D6A07"/>
    <w:rsid w:val="007E6753"/>
    <w:rsid w:val="007F395A"/>
    <w:rsid w:val="007F7259"/>
    <w:rsid w:val="008038C6"/>
    <w:rsid w:val="008040A8"/>
    <w:rsid w:val="00822D56"/>
    <w:rsid w:val="0082511A"/>
    <w:rsid w:val="00825B07"/>
    <w:rsid w:val="008279FA"/>
    <w:rsid w:val="00831CFD"/>
    <w:rsid w:val="0084667A"/>
    <w:rsid w:val="008626E7"/>
    <w:rsid w:val="00863961"/>
    <w:rsid w:val="00870EE7"/>
    <w:rsid w:val="00874445"/>
    <w:rsid w:val="00874F95"/>
    <w:rsid w:val="008756D2"/>
    <w:rsid w:val="00885284"/>
    <w:rsid w:val="008863B9"/>
    <w:rsid w:val="00890FBF"/>
    <w:rsid w:val="00893373"/>
    <w:rsid w:val="008A2AC1"/>
    <w:rsid w:val="008A45A6"/>
    <w:rsid w:val="008B1BC7"/>
    <w:rsid w:val="008D3CCC"/>
    <w:rsid w:val="008E2D61"/>
    <w:rsid w:val="008E48AD"/>
    <w:rsid w:val="008E5606"/>
    <w:rsid w:val="008F01F1"/>
    <w:rsid w:val="008F212C"/>
    <w:rsid w:val="008F3789"/>
    <w:rsid w:val="008F686C"/>
    <w:rsid w:val="00905801"/>
    <w:rsid w:val="00913407"/>
    <w:rsid w:val="009148DE"/>
    <w:rsid w:val="00917CD9"/>
    <w:rsid w:val="00920B9F"/>
    <w:rsid w:val="00941E30"/>
    <w:rsid w:val="0094608B"/>
    <w:rsid w:val="00952170"/>
    <w:rsid w:val="009531B0"/>
    <w:rsid w:val="0096412B"/>
    <w:rsid w:val="0097220C"/>
    <w:rsid w:val="009741B3"/>
    <w:rsid w:val="009777D9"/>
    <w:rsid w:val="00983CD0"/>
    <w:rsid w:val="00991B88"/>
    <w:rsid w:val="009A01C7"/>
    <w:rsid w:val="009A41D5"/>
    <w:rsid w:val="009A5753"/>
    <w:rsid w:val="009A579D"/>
    <w:rsid w:val="009A752C"/>
    <w:rsid w:val="009B0EEB"/>
    <w:rsid w:val="009B2AF4"/>
    <w:rsid w:val="009B3932"/>
    <w:rsid w:val="009C1D75"/>
    <w:rsid w:val="009C69C7"/>
    <w:rsid w:val="009E3297"/>
    <w:rsid w:val="009F1A2A"/>
    <w:rsid w:val="009F734F"/>
    <w:rsid w:val="00A0189C"/>
    <w:rsid w:val="00A12ED6"/>
    <w:rsid w:val="00A17854"/>
    <w:rsid w:val="00A246B6"/>
    <w:rsid w:val="00A30651"/>
    <w:rsid w:val="00A47E70"/>
    <w:rsid w:val="00A50CF0"/>
    <w:rsid w:val="00A52E63"/>
    <w:rsid w:val="00A53793"/>
    <w:rsid w:val="00A55D87"/>
    <w:rsid w:val="00A57FAE"/>
    <w:rsid w:val="00A606F5"/>
    <w:rsid w:val="00A7671C"/>
    <w:rsid w:val="00A86364"/>
    <w:rsid w:val="00A96B63"/>
    <w:rsid w:val="00AA2167"/>
    <w:rsid w:val="00AA2CBC"/>
    <w:rsid w:val="00AC02A7"/>
    <w:rsid w:val="00AC5820"/>
    <w:rsid w:val="00AC5873"/>
    <w:rsid w:val="00AC6823"/>
    <w:rsid w:val="00AD1CD8"/>
    <w:rsid w:val="00AD66A7"/>
    <w:rsid w:val="00AF3DE2"/>
    <w:rsid w:val="00B11CDE"/>
    <w:rsid w:val="00B258BB"/>
    <w:rsid w:val="00B26A45"/>
    <w:rsid w:val="00B30B86"/>
    <w:rsid w:val="00B31A84"/>
    <w:rsid w:val="00B409BF"/>
    <w:rsid w:val="00B43B45"/>
    <w:rsid w:val="00B46A0C"/>
    <w:rsid w:val="00B47BF3"/>
    <w:rsid w:val="00B56197"/>
    <w:rsid w:val="00B56625"/>
    <w:rsid w:val="00B67B97"/>
    <w:rsid w:val="00B75AD7"/>
    <w:rsid w:val="00B811DC"/>
    <w:rsid w:val="00B96414"/>
    <w:rsid w:val="00B968C8"/>
    <w:rsid w:val="00BA0325"/>
    <w:rsid w:val="00BA3EC5"/>
    <w:rsid w:val="00BA51D9"/>
    <w:rsid w:val="00BA5ED1"/>
    <w:rsid w:val="00BA7B16"/>
    <w:rsid w:val="00BB5DFC"/>
    <w:rsid w:val="00BD023E"/>
    <w:rsid w:val="00BD279D"/>
    <w:rsid w:val="00BD6BB8"/>
    <w:rsid w:val="00BE75EB"/>
    <w:rsid w:val="00BF1DDE"/>
    <w:rsid w:val="00C11069"/>
    <w:rsid w:val="00C12D98"/>
    <w:rsid w:val="00C14A4E"/>
    <w:rsid w:val="00C15AFE"/>
    <w:rsid w:val="00C17410"/>
    <w:rsid w:val="00C249E0"/>
    <w:rsid w:val="00C306B9"/>
    <w:rsid w:val="00C374D4"/>
    <w:rsid w:val="00C53FCC"/>
    <w:rsid w:val="00C556CD"/>
    <w:rsid w:val="00C617BA"/>
    <w:rsid w:val="00C66BA2"/>
    <w:rsid w:val="00C67FD1"/>
    <w:rsid w:val="00C75EF9"/>
    <w:rsid w:val="00C844C3"/>
    <w:rsid w:val="00C870F6"/>
    <w:rsid w:val="00C93840"/>
    <w:rsid w:val="00C95985"/>
    <w:rsid w:val="00CB44BE"/>
    <w:rsid w:val="00CB6FB6"/>
    <w:rsid w:val="00CC2961"/>
    <w:rsid w:val="00CC2E32"/>
    <w:rsid w:val="00CC5026"/>
    <w:rsid w:val="00CC68D0"/>
    <w:rsid w:val="00CE4D57"/>
    <w:rsid w:val="00CE4F6E"/>
    <w:rsid w:val="00D03F9A"/>
    <w:rsid w:val="00D0424C"/>
    <w:rsid w:val="00D045A0"/>
    <w:rsid w:val="00D05120"/>
    <w:rsid w:val="00D06D51"/>
    <w:rsid w:val="00D24991"/>
    <w:rsid w:val="00D474B4"/>
    <w:rsid w:val="00D50255"/>
    <w:rsid w:val="00D525D9"/>
    <w:rsid w:val="00D66520"/>
    <w:rsid w:val="00D740C7"/>
    <w:rsid w:val="00D82867"/>
    <w:rsid w:val="00D84AE9"/>
    <w:rsid w:val="00D9124E"/>
    <w:rsid w:val="00D91789"/>
    <w:rsid w:val="00D9178A"/>
    <w:rsid w:val="00D978B9"/>
    <w:rsid w:val="00DB575D"/>
    <w:rsid w:val="00DC3C74"/>
    <w:rsid w:val="00DE34CF"/>
    <w:rsid w:val="00DE41B8"/>
    <w:rsid w:val="00DE4F4E"/>
    <w:rsid w:val="00E13F3D"/>
    <w:rsid w:val="00E25C4A"/>
    <w:rsid w:val="00E321E5"/>
    <w:rsid w:val="00E32AAB"/>
    <w:rsid w:val="00E34898"/>
    <w:rsid w:val="00E457B9"/>
    <w:rsid w:val="00E64E0A"/>
    <w:rsid w:val="00E77F78"/>
    <w:rsid w:val="00E92260"/>
    <w:rsid w:val="00EB09B7"/>
    <w:rsid w:val="00EB4A9A"/>
    <w:rsid w:val="00EC10FE"/>
    <w:rsid w:val="00ED58C7"/>
    <w:rsid w:val="00EE4560"/>
    <w:rsid w:val="00EE7D7C"/>
    <w:rsid w:val="00EF3391"/>
    <w:rsid w:val="00F061C8"/>
    <w:rsid w:val="00F16A52"/>
    <w:rsid w:val="00F16E3E"/>
    <w:rsid w:val="00F24AC5"/>
    <w:rsid w:val="00F25D98"/>
    <w:rsid w:val="00F27580"/>
    <w:rsid w:val="00F300FB"/>
    <w:rsid w:val="00F43426"/>
    <w:rsid w:val="00F673C6"/>
    <w:rsid w:val="00F90C6B"/>
    <w:rsid w:val="00F930D9"/>
    <w:rsid w:val="00F97E57"/>
    <w:rsid w:val="00FA4424"/>
    <w:rsid w:val="00FA6742"/>
    <w:rsid w:val="00FB6386"/>
    <w:rsid w:val="00FC5DD5"/>
    <w:rsid w:val="00FC6E13"/>
    <w:rsid w:val="00FE69F5"/>
    <w:rsid w:val="00FF16D8"/>
    <w:rsid w:val="00FF3E15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74F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74F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F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74F9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74F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74F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74F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4F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74F9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74F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E4F6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409BF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F2758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758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2758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27580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F2758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F2758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F2758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F27580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F2758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27580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2758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75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758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2758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275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7580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F2758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qFormat/>
    <w:rsid w:val="00F27580"/>
  </w:style>
  <w:style w:type="character" w:customStyle="1" w:styleId="TFZchn">
    <w:name w:val="TF Zchn"/>
    <w:rsid w:val="00F2758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F2758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F2758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F27580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275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F2758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27580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F2758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2758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758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758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758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2758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75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758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758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758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758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758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758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758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2758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F275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2758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2758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758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758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2758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7580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2758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58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58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2758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2758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2758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2758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2758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2758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2758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27580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27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758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275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275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758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2758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2758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758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2758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758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758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758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2758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758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2758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758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758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2758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2758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75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2758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75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F2758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75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504</TotalTime>
  <Pages>7</Pages>
  <Words>2106</Words>
  <Characters>12403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208</cp:revision>
  <cp:lastPrinted>1899-12-31T23:00:00Z</cp:lastPrinted>
  <dcterms:created xsi:type="dcterms:W3CDTF">2024-11-25T12:19:00Z</dcterms:created>
  <dcterms:modified xsi:type="dcterms:W3CDTF">2025-08-11T14:47:00Z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